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6720EF2" w:rsidR="00946BBD" w:rsidRPr="00946BBD" w:rsidRDefault="00946BBD" w:rsidP="00946BBD">
      <w:pPr>
        <w:pStyle w:val="CRCoverPage"/>
        <w:tabs>
          <w:tab w:val="right" w:pos="9639"/>
        </w:tabs>
        <w:spacing w:after="0"/>
        <w:rPr>
          <w:b/>
          <w:noProof/>
          <w:sz w:val="24"/>
        </w:rPr>
      </w:pPr>
      <w:r w:rsidRPr="00946BBD">
        <w:rPr>
          <w:b/>
          <w:noProof/>
          <w:sz w:val="24"/>
        </w:rPr>
        <w:t>3GPP TSG-CT WG</w:t>
      </w:r>
      <w:r w:rsidR="001E0C5F">
        <w:rPr>
          <w:b/>
          <w:noProof/>
          <w:sz w:val="24"/>
        </w:rPr>
        <w:t>4</w:t>
      </w:r>
      <w:r w:rsidRPr="00946BBD">
        <w:rPr>
          <w:b/>
          <w:noProof/>
          <w:sz w:val="24"/>
        </w:rPr>
        <w:t xml:space="preserve"> Meeting #1</w:t>
      </w:r>
      <w:r w:rsidR="001E0C5F">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665CE4">
        <w:rPr>
          <w:b/>
          <w:noProof/>
          <w:sz w:val="24"/>
        </w:rPr>
        <w:t>30213</w:t>
      </w:r>
    </w:p>
    <w:p w14:paraId="14BE9D37" w14:textId="77777777"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B4036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8A5980">
              <w:rPr>
                <w:b/>
                <w:noProof/>
                <w:sz w:val="28"/>
              </w:rPr>
              <w:t>03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0C87A2" w:rsidR="0066336B" w:rsidRDefault="00665CE4">
            <w:pPr>
              <w:pStyle w:val="CRCoverPage"/>
              <w:spacing w:after="0"/>
              <w:rPr>
                <w:noProof/>
              </w:rPr>
            </w:pPr>
            <w:r>
              <w:rPr>
                <w:b/>
                <w:noProof/>
                <w:sz w:val="28"/>
                <w:lang w:eastAsia="zh-CN"/>
              </w:rPr>
              <w:t>0997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08195E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996EB8">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D5C2935" w:rsidR="0066336B" w:rsidRDefault="002D42C5" w:rsidP="00B72EDC">
            <w:pPr>
              <w:pStyle w:val="CRCoverPage"/>
              <w:spacing w:after="0"/>
              <w:ind w:left="100"/>
              <w:rPr>
                <w:noProof/>
              </w:rPr>
            </w:pPr>
            <w:r>
              <w:rPr>
                <w:noProof/>
              </w:rPr>
              <w:t>UE level MBS assistance</w:t>
            </w:r>
            <w:r w:rsidR="00665CE4">
              <w:rPr>
                <w:noProof/>
              </w:rPr>
              <w:t xml:space="preserve">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81EEC1" w:rsidR="0066336B" w:rsidRDefault="00705F94">
            <w:pPr>
              <w:pStyle w:val="CRCoverPage"/>
              <w:spacing w:after="0"/>
              <w:ind w:left="100"/>
              <w:rPr>
                <w:noProof/>
              </w:rPr>
            </w:pPr>
            <w:r>
              <w:rPr>
                <w:noProof/>
              </w:rPr>
              <w:t>5MBS</w:t>
            </w:r>
            <w:r w:rsidR="004451C1">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EFEB36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507017">
              <w:rPr>
                <w:noProof/>
              </w:rPr>
              <w:t>2</w:t>
            </w:r>
            <w:r w:rsidR="008C6891" w:rsidRPr="00CD6603">
              <w:rPr>
                <w:noProof/>
              </w:rPr>
              <w:t>-</w:t>
            </w:r>
            <w:r>
              <w:rPr>
                <w:noProof/>
              </w:rPr>
              <w:fldChar w:fldCharType="end"/>
            </w:r>
            <w:r w:rsidR="00510689">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194C6" w14:textId="39D0CB7F" w:rsidR="007F6B23" w:rsidRDefault="002D42C5" w:rsidP="007F6B23">
            <w:pPr>
              <w:pStyle w:val="CRCoverPage"/>
              <w:spacing w:after="0"/>
              <w:ind w:left="100"/>
              <w:rPr>
                <w:noProof/>
              </w:rPr>
            </w:pPr>
            <w:r>
              <w:rPr>
                <w:noProof/>
              </w:rPr>
              <w:t>CR</w:t>
            </w:r>
            <w:r w:rsidR="00130242">
              <w:rPr>
                <w:noProof/>
              </w:rPr>
              <w:t xml:space="preserve"> S2-2301590 has indicated that the UE level MBS assistance information may be part of the MBS subscription data. </w:t>
            </w:r>
            <w:r w:rsidR="00802B05">
              <w:rPr>
                <w:noProof/>
              </w:rPr>
              <w:t>Accordingly, the stage 3 data type need</w:t>
            </w:r>
            <w:r w:rsidR="006141E9">
              <w:rPr>
                <w:noProof/>
              </w:rPr>
              <w:t>s</w:t>
            </w:r>
            <w:r w:rsidR="00802B05">
              <w:rPr>
                <w:noProof/>
              </w:rPr>
              <w:t xml:space="preserve"> to be updated.</w:t>
            </w:r>
          </w:p>
          <w:p w14:paraId="2D052550" w14:textId="77777777" w:rsidR="000D6D81" w:rsidRDefault="000D6D81" w:rsidP="008D083A">
            <w:pPr>
              <w:pStyle w:val="CRCoverPage"/>
              <w:spacing w:after="0"/>
              <w:ind w:left="100"/>
              <w:rPr>
                <w:noProof/>
              </w:rPr>
            </w:pPr>
          </w:p>
          <w:p w14:paraId="39753BFD" w14:textId="77777777" w:rsidR="00042C50" w:rsidRDefault="00042C50" w:rsidP="00042C50">
            <w:pPr>
              <w:pStyle w:val="CRCoverPage"/>
              <w:spacing w:after="0"/>
              <w:ind w:left="100"/>
              <w:rPr>
                <w:noProof/>
              </w:rPr>
            </w:pPr>
            <w:r>
              <w:rPr>
                <w:noProof/>
              </w:rPr>
              <w:t>CR S2-2301591 has indicated that the UE level MBS assistance information will be part of the parameter provision data type used in Nudm_ParameterProvision. Accordingly, the stage 3 service shall be updated.</w:t>
            </w:r>
          </w:p>
          <w:p w14:paraId="5650EC35" w14:textId="3DEFA120" w:rsidR="00042C50" w:rsidRPr="008272E6" w:rsidRDefault="00042C50" w:rsidP="008D083A">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A2DCF" w14:textId="77777777" w:rsidR="007F2DB9" w:rsidRDefault="00802B05" w:rsidP="002D42C5">
            <w:pPr>
              <w:pStyle w:val="CRCoverPage"/>
              <w:spacing w:after="0"/>
              <w:ind w:left="100"/>
            </w:pPr>
            <w:r>
              <w:t xml:space="preserve">Update the MBS subscription data with UE level MBS assistance information and also update the corresponding API </w:t>
            </w:r>
            <w:r w:rsidR="00330F22">
              <w:t>as well.</w:t>
            </w:r>
          </w:p>
          <w:p w14:paraId="79774EC1" w14:textId="779A7859" w:rsidR="00FD5E63" w:rsidRDefault="00FD5E63" w:rsidP="002D42C5">
            <w:pPr>
              <w:pStyle w:val="CRCoverPage"/>
              <w:spacing w:after="0"/>
              <w:ind w:left="100"/>
            </w:pPr>
            <w:r>
              <w:t xml:space="preserve">Add attribute </w:t>
            </w:r>
            <w:proofErr w:type="spellStart"/>
            <w:r>
              <w:t>ueLevelMbsAssisInfo</w:t>
            </w:r>
            <w:proofErr w:type="spellEnd"/>
            <w:r>
              <w:t xml:space="preserve"> to the </w:t>
            </w:r>
            <w:proofErr w:type="spellStart"/>
            <w:r>
              <w:t>Ppdata</w:t>
            </w:r>
            <w:proofErr w:type="spellEnd"/>
            <w:r>
              <w:t xml:space="preserve"> to enable possible parameter provisioning.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349EBC" w:rsidR="0066336B" w:rsidRDefault="006141E9" w:rsidP="0009260F">
            <w:pPr>
              <w:pStyle w:val="CRCoverPage"/>
              <w:spacing w:after="0"/>
              <w:ind w:left="100"/>
              <w:rPr>
                <w:noProof/>
              </w:rPr>
            </w:pPr>
            <w:r>
              <w:rPr>
                <w:noProof/>
              </w:rPr>
              <w:t xml:space="preserve">Incomplete MBS </w:t>
            </w:r>
            <w:r w:rsidR="005A2AE4" w:rsidRPr="005A2AE4">
              <w:rPr>
                <w:noProof/>
              </w:rPr>
              <w:t xml:space="preserve">subscription </w:t>
            </w:r>
            <w:r>
              <w:rPr>
                <w:noProof/>
              </w:rPr>
              <w:t>data and</w:t>
            </w:r>
            <w:r w:rsidR="00FD5E63">
              <w:rPr>
                <w:noProof/>
              </w:rPr>
              <w:t xml:space="preserve"> parameter provisioning data</w:t>
            </w:r>
            <w:r>
              <w:rPr>
                <w:noProof/>
              </w:rPr>
              <w:t xml:space="preserve"> can not enable UE level MBS assistance</w:t>
            </w:r>
            <w:r w:rsidR="0049612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70706B" w:rsidR="0066336B" w:rsidRDefault="00F34F30">
            <w:pPr>
              <w:pStyle w:val="CRCoverPage"/>
              <w:spacing w:after="0"/>
              <w:ind w:left="100"/>
              <w:rPr>
                <w:noProof/>
              </w:rPr>
            </w:pPr>
            <w:r>
              <w:rPr>
                <w:noProof/>
              </w:rPr>
              <w:t>6.1.6.1,</w:t>
            </w:r>
            <w:r w:rsidR="00496120">
              <w:rPr>
                <w:noProof/>
              </w:rPr>
              <w:t xml:space="preserve">6.1.6.2.84, </w:t>
            </w:r>
            <w:r w:rsidR="00FD5E63">
              <w:rPr>
                <w:noProof/>
              </w:rPr>
              <w:t>6.5.6.1, 6.5.6.2.2,</w:t>
            </w:r>
            <w:r w:rsidR="001E0C5F">
              <w:rPr>
                <w:noProof/>
              </w:rPr>
              <w:t xml:space="preserve"> </w:t>
            </w:r>
            <w:r w:rsidR="002D12BA">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41DF562" w:rsidR="0066336B" w:rsidRDefault="00D345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38799A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C2F26B" w14:textId="7E8F4E52" w:rsidR="00FD5E63" w:rsidRDefault="00B213BA">
            <w:pPr>
              <w:pStyle w:val="CRCoverPage"/>
              <w:spacing w:after="0"/>
              <w:ind w:left="99"/>
              <w:rPr>
                <w:noProof/>
              </w:rPr>
            </w:pPr>
            <w:r>
              <w:rPr>
                <w:noProof/>
              </w:rPr>
              <w:t>TS</w:t>
            </w:r>
            <w:r w:rsidR="00BF05AD">
              <w:rPr>
                <w:noProof/>
              </w:rPr>
              <w:t xml:space="preserve"> 23.247</w:t>
            </w:r>
            <w:r>
              <w:rPr>
                <w:noProof/>
              </w:rPr>
              <w:t xml:space="preserve"> CR</w:t>
            </w:r>
            <w:r w:rsidR="00FD5E63">
              <w:rPr>
                <w:noProof/>
              </w:rPr>
              <w:t>#</w:t>
            </w:r>
            <w:r w:rsidR="001600C2">
              <w:rPr>
                <w:noProof/>
              </w:rPr>
              <w:t>0159</w:t>
            </w:r>
          </w:p>
          <w:p w14:paraId="16C7EAE2" w14:textId="32D77275" w:rsidR="0066336B" w:rsidRDefault="00FD5E63">
            <w:pPr>
              <w:pStyle w:val="CRCoverPage"/>
              <w:spacing w:after="0"/>
              <w:ind w:left="99"/>
              <w:rPr>
                <w:noProof/>
              </w:rPr>
            </w:pPr>
            <w:r>
              <w:rPr>
                <w:noProof/>
              </w:rPr>
              <w:t>TS 23.502 CR#3705</w:t>
            </w:r>
            <w:r w:rsidR="00B213BA">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6CF449A" w:rsidR="00375967" w:rsidRDefault="00250436" w:rsidP="00F322F5">
            <w:pPr>
              <w:pStyle w:val="CRCoverPage"/>
              <w:spacing w:after="0"/>
              <w:ind w:left="100"/>
              <w:rPr>
                <w:noProof/>
              </w:rPr>
            </w:pPr>
            <w:r>
              <w:rPr>
                <w:lang w:val="en-US"/>
              </w:rPr>
              <w:t xml:space="preserve">This CR introduces backward compatible correction to the OpenAPI file </w:t>
            </w:r>
            <w:proofErr w:type="spellStart"/>
            <w:r w:rsidR="00386F79">
              <w:rPr>
                <w:lang w:val="en-US"/>
              </w:rPr>
              <w:t>Nudm_SDM</w:t>
            </w:r>
            <w:proofErr w:type="spellEnd"/>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7EC852D" w14:textId="77777777" w:rsidR="00E37A1B" w:rsidRPr="00B06F7A" w:rsidRDefault="00E37A1B" w:rsidP="00E37A1B">
      <w:pPr>
        <w:pStyle w:val="Heading4"/>
      </w:pPr>
      <w:bookmarkStart w:id="1" w:name="_Toc11338577"/>
      <w:bookmarkStart w:id="2" w:name="_Toc27585229"/>
      <w:bookmarkStart w:id="3" w:name="_Toc36457195"/>
      <w:bookmarkStart w:id="4" w:name="_Toc45028089"/>
      <w:bookmarkStart w:id="5" w:name="_Toc45028924"/>
      <w:bookmarkStart w:id="6" w:name="_Toc67681683"/>
      <w:bookmarkStart w:id="7" w:name="_Toc122086606"/>
      <w:bookmarkStart w:id="8" w:name="_Toc74944766"/>
      <w:bookmarkStart w:id="9" w:name="_Toc122086691"/>
      <w:r w:rsidRPr="00B06F7A">
        <w:t>6.1.6.1</w:t>
      </w:r>
      <w:r w:rsidRPr="00B06F7A">
        <w:tab/>
        <w:t>General</w:t>
      </w:r>
      <w:bookmarkEnd w:id="1"/>
      <w:bookmarkEnd w:id="2"/>
      <w:bookmarkEnd w:id="3"/>
      <w:bookmarkEnd w:id="4"/>
      <w:bookmarkEnd w:id="5"/>
      <w:bookmarkEnd w:id="6"/>
      <w:bookmarkEnd w:id="7"/>
    </w:p>
    <w:p w14:paraId="57BDE73D" w14:textId="77777777" w:rsidR="00E37A1B" w:rsidRPr="00B06F7A" w:rsidRDefault="00E37A1B" w:rsidP="00E37A1B">
      <w:r w:rsidRPr="00B06F7A">
        <w:t>This clause specifies the application data model supported by the API.</w:t>
      </w:r>
    </w:p>
    <w:p w14:paraId="2B5CEB79" w14:textId="77777777" w:rsidR="00E37A1B" w:rsidRPr="00B06F7A" w:rsidRDefault="00E37A1B" w:rsidP="00E37A1B">
      <w:r w:rsidRPr="00B06F7A">
        <w:t xml:space="preserve">Table 6.1.6.1-1 specifies the data types defined for the </w:t>
      </w:r>
      <w:proofErr w:type="spellStart"/>
      <w:r w:rsidRPr="00B06F7A">
        <w:t>Nudm_SDM</w:t>
      </w:r>
      <w:proofErr w:type="spellEnd"/>
      <w:r w:rsidRPr="00B06F7A">
        <w:t xml:space="preserve"> service API.</w:t>
      </w:r>
    </w:p>
    <w:p w14:paraId="26C25268" w14:textId="77777777" w:rsidR="00E37A1B" w:rsidRPr="00B06F7A" w:rsidRDefault="00E37A1B" w:rsidP="00E37A1B">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E37A1B" w:rsidRPr="00B06F7A" w14:paraId="70AA49E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07E02445" w14:textId="77777777" w:rsidR="00E37A1B" w:rsidRPr="00B06F7A" w:rsidRDefault="00E37A1B" w:rsidP="00812898">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3CDC1F4B" w14:textId="77777777" w:rsidR="00E37A1B" w:rsidRPr="00B06F7A" w:rsidRDefault="00E37A1B" w:rsidP="00812898">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63A94ADF" w14:textId="77777777" w:rsidR="00E37A1B" w:rsidRPr="00B06F7A" w:rsidRDefault="00E37A1B" w:rsidP="00812898">
            <w:pPr>
              <w:pStyle w:val="TAH"/>
            </w:pPr>
            <w:r w:rsidRPr="00B06F7A">
              <w:t>Description</w:t>
            </w:r>
          </w:p>
        </w:tc>
      </w:tr>
      <w:tr w:rsidR="00E37A1B" w:rsidRPr="00B06F7A" w14:paraId="43B6492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FE28E58" w14:textId="77777777" w:rsidR="00E37A1B" w:rsidRPr="00B06F7A" w:rsidRDefault="00E37A1B" w:rsidP="00812898">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17B9505" w14:textId="77777777" w:rsidR="00E37A1B" w:rsidRPr="00B06F7A" w:rsidRDefault="00E37A1B" w:rsidP="00812898">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D10AC7F" w14:textId="77777777" w:rsidR="00E37A1B" w:rsidRPr="00B06F7A" w:rsidRDefault="00E37A1B" w:rsidP="00812898">
            <w:pPr>
              <w:pStyle w:val="TAL"/>
              <w:rPr>
                <w:rFonts w:cs="Arial"/>
                <w:szCs w:val="18"/>
              </w:rPr>
            </w:pPr>
            <w:r w:rsidRPr="00B06F7A">
              <w:rPr>
                <w:rFonts w:cs="Arial"/>
                <w:szCs w:val="18"/>
              </w:rPr>
              <w:t>Network Slice Selection Assistance Information</w:t>
            </w:r>
          </w:p>
        </w:tc>
      </w:tr>
      <w:tr w:rsidR="00E37A1B" w:rsidRPr="00B06F7A" w14:paraId="419CBD38"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320F572" w14:textId="77777777" w:rsidR="00E37A1B" w:rsidRPr="00B06F7A" w:rsidRDefault="00E37A1B" w:rsidP="00812898">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6274EA8F" w14:textId="77777777" w:rsidR="00E37A1B" w:rsidRPr="00B06F7A" w:rsidRDefault="00E37A1B" w:rsidP="00812898">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3A57491D" w14:textId="77777777" w:rsidR="00E37A1B" w:rsidRPr="00B06F7A" w:rsidRDefault="00E37A1B" w:rsidP="00812898">
            <w:pPr>
              <w:pStyle w:val="TAL"/>
              <w:rPr>
                <w:rFonts w:cs="Arial"/>
                <w:szCs w:val="18"/>
              </w:rPr>
            </w:pPr>
            <w:r w:rsidRPr="00B06F7A">
              <w:rPr>
                <w:rFonts w:cs="Arial"/>
                <w:szCs w:val="18"/>
              </w:rPr>
              <w:t>A subscription to notifications</w:t>
            </w:r>
          </w:p>
        </w:tc>
      </w:tr>
      <w:tr w:rsidR="00E37A1B" w:rsidRPr="00B06F7A" w14:paraId="600F42D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513E576" w14:textId="77777777" w:rsidR="00E37A1B" w:rsidRPr="00B06F7A" w:rsidRDefault="00E37A1B" w:rsidP="00812898">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756AAB8" w14:textId="77777777" w:rsidR="00E37A1B" w:rsidRPr="00B06F7A" w:rsidRDefault="00E37A1B" w:rsidP="00812898">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32E0404B" w14:textId="77777777" w:rsidR="00E37A1B" w:rsidRPr="00B06F7A" w:rsidRDefault="00E37A1B" w:rsidP="00812898">
            <w:pPr>
              <w:pStyle w:val="TAL"/>
              <w:rPr>
                <w:rFonts w:cs="Arial"/>
                <w:szCs w:val="18"/>
              </w:rPr>
            </w:pPr>
            <w:r w:rsidRPr="00B06F7A">
              <w:rPr>
                <w:rFonts w:cs="Arial"/>
                <w:szCs w:val="18"/>
              </w:rPr>
              <w:t>Access and Mobility Subscription Data</w:t>
            </w:r>
          </w:p>
        </w:tc>
      </w:tr>
      <w:tr w:rsidR="00E37A1B" w:rsidRPr="00B06F7A" w14:paraId="39011C08"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4849B95" w14:textId="77777777" w:rsidR="00E37A1B" w:rsidRPr="00B06F7A" w:rsidRDefault="00E37A1B" w:rsidP="00812898">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E517CAB" w14:textId="77777777" w:rsidR="00E37A1B" w:rsidRPr="00B06F7A" w:rsidRDefault="00E37A1B" w:rsidP="00812898">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07288849" w14:textId="77777777" w:rsidR="00E37A1B" w:rsidRPr="00B06F7A" w:rsidRDefault="00E37A1B" w:rsidP="00812898">
            <w:pPr>
              <w:pStyle w:val="TAL"/>
              <w:rPr>
                <w:rFonts w:cs="Arial"/>
                <w:szCs w:val="18"/>
              </w:rPr>
            </w:pPr>
            <w:r w:rsidRPr="00B06F7A">
              <w:rPr>
                <w:rFonts w:cs="Arial"/>
                <w:szCs w:val="18"/>
              </w:rPr>
              <w:t>SMF Selection Subscription Data</w:t>
            </w:r>
          </w:p>
        </w:tc>
      </w:tr>
      <w:tr w:rsidR="00E37A1B" w:rsidRPr="00B06F7A" w14:paraId="07D99BC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A9D2BA1" w14:textId="77777777" w:rsidR="00E37A1B" w:rsidRPr="00B06F7A" w:rsidRDefault="00E37A1B" w:rsidP="00812898">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7A9FBFB0" w14:textId="77777777" w:rsidR="00E37A1B" w:rsidRPr="00B06F7A" w:rsidRDefault="00E37A1B" w:rsidP="00812898">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5D89BB0C" w14:textId="77777777" w:rsidR="00E37A1B" w:rsidRPr="00B06F7A" w:rsidRDefault="00E37A1B" w:rsidP="00812898">
            <w:pPr>
              <w:pStyle w:val="TAL"/>
              <w:rPr>
                <w:rFonts w:cs="Arial"/>
                <w:szCs w:val="18"/>
              </w:rPr>
            </w:pPr>
            <w:r w:rsidRPr="00B06F7A">
              <w:rPr>
                <w:rFonts w:cs="Arial"/>
                <w:szCs w:val="18"/>
              </w:rPr>
              <w:t>Data Network Name and associated information (LBO roaming allowed flag)</w:t>
            </w:r>
          </w:p>
        </w:tc>
      </w:tr>
      <w:tr w:rsidR="00E37A1B" w:rsidRPr="00B06F7A" w14:paraId="6328AAC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23A8BD2" w14:textId="77777777" w:rsidR="00E37A1B" w:rsidRPr="00B06F7A" w:rsidRDefault="00E37A1B" w:rsidP="00812898">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5B12BF4B" w14:textId="77777777" w:rsidR="00E37A1B" w:rsidRPr="00B06F7A" w:rsidRDefault="00E37A1B" w:rsidP="00812898">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418F70" w14:textId="77777777" w:rsidR="00E37A1B" w:rsidRPr="00B06F7A" w:rsidRDefault="00E37A1B" w:rsidP="00812898">
            <w:pPr>
              <w:pStyle w:val="TAL"/>
              <w:rPr>
                <w:rFonts w:cs="Arial"/>
                <w:szCs w:val="18"/>
              </w:rPr>
            </w:pPr>
            <w:r w:rsidRPr="00B06F7A">
              <w:rPr>
                <w:rFonts w:cs="Arial"/>
                <w:szCs w:val="18"/>
              </w:rPr>
              <w:t>S-NSSAI and associated information (DNN Info)</w:t>
            </w:r>
          </w:p>
        </w:tc>
      </w:tr>
      <w:tr w:rsidR="00E37A1B" w:rsidRPr="00B06F7A" w14:paraId="62BAEFE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A2D8910" w14:textId="77777777" w:rsidR="00E37A1B" w:rsidRPr="00B06F7A" w:rsidRDefault="00E37A1B" w:rsidP="00812898">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FEFF7B1" w14:textId="77777777" w:rsidR="00E37A1B" w:rsidRPr="00B06F7A" w:rsidRDefault="00E37A1B" w:rsidP="00812898">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23FE02B7" w14:textId="77777777" w:rsidR="00E37A1B" w:rsidRPr="00B06F7A" w:rsidRDefault="00E37A1B" w:rsidP="00812898">
            <w:pPr>
              <w:pStyle w:val="TAL"/>
              <w:rPr>
                <w:rFonts w:cs="Arial"/>
                <w:szCs w:val="18"/>
              </w:rPr>
            </w:pPr>
            <w:r w:rsidRPr="00B06F7A">
              <w:rPr>
                <w:rFonts w:cs="Arial"/>
                <w:szCs w:val="18"/>
              </w:rPr>
              <w:t>User subscribed session management data</w:t>
            </w:r>
          </w:p>
        </w:tc>
      </w:tr>
      <w:tr w:rsidR="00E37A1B" w:rsidRPr="00B06F7A" w14:paraId="2FC851E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89297C9" w14:textId="77777777" w:rsidR="00E37A1B" w:rsidRPr="00B06F7A" w:rsidRDefault="00E37A1B" w:rsidP="00812898">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AD5C133" w14:textId="77777777" w:rsidR="00E37A1B" w:rsidRPr="00B06F7A" w:rsidRDefault="00E37A1B" w:rsidP="00812898">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2561B0CC" w14:textId="77777777" w:rsidR="00E37A1B" w:rsidRPr="00B06F7A" w:rsidRDefault="00E37A1B" w:rsidP="00812898">
            <w:pPr>
              <w:pStyle w:val="TAL"/>
              <w:rPr>
                <w:rFonts w:cs="Arial"/>
                <w:szCs w:val="18"/>
              </w:rPr>
            </w:pPr>
            <w:r w:rsidRPr="00B06F7A">
              <w:rPr>
                <w:rFonts w:cs="Arial"/>
                <w:szCs w:val="18"/>
              </w:rPr>
              <w:t>User subscribed data network configuration</w:t>
            </w:r>
          </w:p>
        </w:tc>
      </w:tr>
      <w:tr w:rsidR="00E37A1B" w:rsidRPr="00B06F7A" w14:paraId="079569A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2FB1C48" w14:textId="77777777" w:rsidR="00E37A1B" w:rsidRPr="00B06F7A" w:rsidRDefault="00E37A1B" w:rsidP="00812898">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6678B851" w14:textId="77777777" w:rsidR="00E37A1B" w:rsidRPr="00B06F7A" w:rsidRDefault="00E37A1B" w:rsidP="00812898">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043E42D" w14:textId="77777777" w:rsidR="00E37A1B" w:rsidRPr="00B06F7A" w:rsidRDefault="00E37A1B" w:rsidP="00812898">
            <w:pPr>
              <w:pStyle w:val="TAL"/>
              <w:rPr>
                <w:rFonts w:cs="Arial"/>
                <w:szCs w:val="18"/>
              </w:rPr>
            </w:pPr>
            <w:r w:rsidRPr="00B06F7A">
              <w:rPr>
                <w:rFonts w:cs="Arial"/>
                <w:szCs w:val="18"/>
              </w:rPr>
              <w:t>Default/allowed session types for a data network</w:t>
            </w:r>
          </w:p>
        </w:tc>
      </w:tr>
      <w:tr w:rsidR="00E37A1B" w:rsidRPr="00B06F7A" w14:paraId="2C7C5757"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A028383" w14:textId="77777777" w:rsidR="00E37A1B" w:rsidRPr="00B06F7A" w:rsidRDefault="00E37A1B" w:rsidP="00812898">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1D7BDE48" w14:textId="77777777" w:rsidR="00E37A1B" w:rsidRPr="00B06F7A" w:rsidRDefault="00E37A1B" w:rsidP="00812898">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340B31A5" w14:textId="77777777" w:rsidR="00E37A1B" w:rsidRPr="00B06F7A" w:rsidRDefault="00E37A1B" w:rsidP="00812898">
            <w:pPr>
              <w:pStyle w:val="TAL"/>
              <w:rPr>
                <w:rFonts w:cs="Arial"/>
                <w:szCs w:val="18"/>
              </w:rPr>
            </w:pPr>
            <w:r w:rsidRPr="00B06F7A">
              <w:rPr>
                <w:rFonts w:cs="Arial"/>
                <w:szCs w:val="18"/>
              </w:rPr>
              <w:t>Default/allowed SSC modes for a data network</w:t>
            </w:r>
          </w:p>
        </w:tc>
      </w:tr>
      <w:tr w:rsidR="00E37A1B" w:rsidRPr="00B06F7A" w14:paraId="76A5C9A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92F7AA0" w14:textId="77777777" w:rsidR="00E37A1B" w:rsidRPr="00B06F7A" w:rsidRDefault="00E37A1B" w:rsidP="00812898">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D8013AE" w14:textId="77777777" w:rsidR="00E37A1B" w:rsidRPr="00B06F7A" w:rsidRDefault="00E37A1B" w:rsidP="00812898">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657FE5F5" w14:textId="77777777" w:rsidR="00E37A1B" w:rsidRPr="00B06F7A" w:rsidRDefault="00E37A1B" w:rsidP="00812898">
            <w:pPr>
              <w:pStyle w:val="TAL"/>
              <w:rPr>
                <w:rFonts w:cs="Arial"/>
                <w:szCs w:val="18"/>
              </w:rPr>
            </w:pPr>
          </w:p>
        </w:tc>
      </w:tr>
      <w:tr w:rsidR="00E37A1B" w:rsidRPr="00B06F7A" w14:paraId="2389CA3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1353FB1" w14:textId="77777777" w:rsidR="00E37A1B" w:rsidRPr="00B06F7A" w:rsidRDefault="00E37A1B" w:rsidP="00812898">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2D93C40" w14:textId="77777777" w:rsidR="00E37A1B" w:rsidRPr="00B06F7A" w:rsidRDefault="00E37A1B" w:rsidP="00812898">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62E919A5" w14:textId="77777777" w:rsidR="00E37A1B" w:rsidRPr="00B06F7A" w:rsidRDefault="00E37A1B" w:rsidP="00812898">
            <w:pPr>
              <w:pStyle w:val="TAL"/>
              <w:rPr>
                <w:rFonts w:cs="Arial"/>
                <w:szCs w:val="18"/>
              </w:rPr>
            </w:pPr>
            <w:r w:rsidRPr="00B06F7A">
              <w:rPr>
                <w:rFonts w:cs="Arial"/>
                <w:szCs w:val="18"/>
              </w:rPr>
              <w:t>SMS Management Subscription Data</w:t>
            </w:r>
          </w:p>
        </w:tc>
      </w:tr>
      <w:tr w:rsidR="00E37A1B" w:rsidRPr="00B06F7A" w14:paraId="4460B68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81EEFA6" w14:textId="77777777" w:rsidR="00E37A1B" w:rsidRPr="00B06F7A" w:rsidRDefault="00E37A1B" w:rsidP="00812898">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55DCAD70" w14:textId="77777777" w:rsidR="00E37A1B" w:rsidRPr="00B06F7A" w:rsidRDefault="00E37A1B" w:rsidP="00812898">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0DF67E87" w14:textId="77777777" w:rsidR="00E37A1B" w:rsidRPr="00B06F7A" w:rsidRDefault="00E37A1B" w:rsidP="00812898">
            <w:pPr>
              <w:pStyle w:val="TAL"/>
              <w:rPr>
                <w:rFonts w:cs="Arial"/>
                <w:szCs w:val="18"/>
              </w:rPr>
            </w:pPr>
          </w:p>
        </w:tc>
      </w:tr>
      <w:tr w:rsidR="00E37A1B" w:rsidRPr="00B06F7A" w14:paraId="59FFE93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D47C07F" w14:textId="77777777" w:rsidR="00E37A1B" w:rsidRPr="00B06F7A" w:rsidRDefault="00E37A1B" w:rsidP="00812898">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54B0A559" w14:textId="77777777" w:rsidR="00E37A1B" w:rsidRPr="00B06F7A" w:rsidRDefault="00E37A1B" w:rsidP="00812898">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17C41FAD" w14:textId="77777777" w:rsidR="00E37A1B" w:rsidRPr="00B06F7A" w:rsidRDefault="00E37A1B" w:rsidP="00812898">
            <w:pPr>
              <w:pStyle w:val="TAL"/>
              <w:rPr>
                <w:rFonts w:cs="Arial"/>
                <w:szCs w:val="18"/>
              </w:rPr>
            </w:pPr>
            <w:r w:rsidRPr="00B06F7A">
              <w:rPr>
                <w:rFonts w:cs="Arial"/>
                <w:szCs w:val="18"/>
              </w:rPr>
              <w:t>UE Context In SMF Data</w:t>
            </w:r>
          </w:p>
        </w:tc>
      </w:tr>
      <w:tr w:rsidR="00E37A1B" w:rsidRPr="00B06F7A" w14:paraId="7635C09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9A3CE9B" w14:textId="77777777" w:rsidR="00E37A1B" w:rsidRPr="00B06F7A" w:rsidRDefault="00E37A1B" w:rsidP="00812898">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2C39FD68" w14:textId="77777777" w:rsidR="00E37A1B" w:rsidRPr="00B06F7A" w:rsidRDefault="00E37A1B" w:rsidP="00812898">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47BB443D" w14:textId="77777777" w:rsidR="00E37A1B" w:rsidRPr="00B06F7A" w:rsidRDefault="00E37A1B" w:rsidP="00812898">
            <w:pPr>
              <w:pStyle w:val="TAL"/>
              <w:rPr>
                <w:rFonts w:cs="Arial"/>
                <w:szCs w:val="18"/>
              </w:rPr>
            </w:pPr>
          </w:p>
        </w:tc>
      </w:tr>
      <w:tr w:rsidR="00E37A1B" w:rsidRPr="00B06F7A" w14:paraId="7793178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72B0275" w14:textId="77777777" w:rsidR="00E37A1B" w:rsidRPr="00B06F7A" w:rsidRDefault="00E37A1B" w:rsidP="00812898">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1809F7A1" w14:textId="77777777" w:rsidR="00E37A1B" w:rsidRPr="00B06F7A" w:rsidRDefault="00E37A1B" w:rsidP="00812898">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516DAD02" w14:textId="77777777" w:rsidR="00E37A1B" w:rsidRPr="00B06F7A" w:rsidRDefault="00E37A1B" w:rsidP="00812898">
            <w:pPr>
              <w:pStyle w:val="TAL"/>
              <w:rPr>
                <w:rFonts w:cs="Arial"/>
                <w:szCs w:val="18"/>
              </w:rPr>
            </w:pPr>
            <w:r w:rsidRPr="00B06F7A">
              <w:rPr>
                <w:rFonts w:cs="Arial"/>
                <w:szCs w:val="18"/>
              </w:rPr>
              <w:t>SUPI that corresponds to a given GPSI</w:t>
            </w:r>
          </w:p>
        </w:tc>
      </w:tr>
      <w:tr w:rsidR="00E37A1B" w:rsidRPr="00B06F7A" w14:paraId="5C6454E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0FB05F6" w14:textId="77777777" w:rsidR="00E37A1B" w:rsidRPr="00B06F7A" w:rsidRDefault="00E37A1B" w:rsidP="00812898">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9209FE3" w14:textId="77777777" w:rsidR="00E37A1B" w:rsidRPr="00B06F7A" w:rsidRDefault="00E37A1B" w:rsidP="00812898">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13A28210" w14:textId="77777777" w:rsidR="00E37A1B" w:rsidRPr="00B06F7A" w:rsidRDefault="00E37A1B" w:rsidP="00812898">
            <w:pPr>
              <w:pStyle w:val="TAL"/>
              <w:rPr>
                <w:rFonts w:cs="Arial"/>
                <w:szCs w:val="18"/>
              </w:rPr>
            </w:pPr>
          </w:p>
        </w:tc>
      </w:tr>
      <w:tr w:rsidR="00E37A1B" w:rsidRPr="00B06F7A" w14:paraId="7BD1963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01B4CB6" w14:textId="77777777" w:rsidR="00E37A1B" w:rsidRPr="00B06F7A" w:rsidRDefault="00E37A1B" w:rsidP="00812898">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025AAD93" w14:textId="77777777" w:rsidR="00E37A1B" w:rsidRPr="00B06F7A" w:rsidRDefault="00E37A1B" w:rsidP="00812898">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6BC19081" w14:textId="77777777" w:rsidR="00E37A1B" w:rsidRPr="00B06F7A" w:rsidRDefault="00E37A1B" w:rsidP="00812898">
            <w:pPr>
              <w:pStyle w:val="TAL"/>
              <w:rPr>
                <w:rFonts w:cs="Arial"/>
                <w:szCs w:val="18"/>
              </w:rPr>
            </w:pPr>
            <w:r w:rsidRPr="00B06F7A">
              <w:rPr>
                <w:rFonts w:cs="Arial"/>
                <w:szCs w:val="18"/>
              </w:rPr>
              <w:t>IP address (IPv4, or IPv6, or IPv6 prefix)</w:t>
            </w:r>
          </w:p>
        </w:tc>
      </w:tr>
      <w:tr w:rsidR="00E37A1B" w:rsidRPr="00B06F7A" w14:paraId="14E9EDA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27D3F75" w14:textId="77777777" w:rsidR="00E37A1B" w:rsidRPr="00B06F7A" w:rsidRDefault="00E37A1B" w:rsidP="00812898">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09F8463F" w14:textId="77777777" w:rsidR="00E37A1B" w:rsidRPr="00B06F7A" w:rsidRDefault="00E37A1B" w:rsidP="00812898">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14AB9117" w14:textId="77777777" w:rsidR="00E37A1B" w:rsidRPr="00B06F7A" w:rsidRDefault="00E37A1B" w:rsidP="00812898">
            <w:pPr>
              <w:pStyle w:val="TAL"/>
              <w:rPr>
                <w:rFonts w:cs="Arial"/>
                <w:szCs w:val="18"/>
              </w:rPr>
            </w:pPr>
          </w:p>
        </w:tc>
      </w:tr>
      <w:tr w:rsidR="00E37A1B" w:rsidRPr="00B06F7A" w14:paraId="491D2F90"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D4F18C0" w14:textId="77777777" w:rsidR="00E37A1B" w:rsidRPr="00B06F7A" w:rsidRDefault="00E37A1B" w:rsidP="00812898">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0E756BF9" w14:textId="77777777" w:rsidR="00E37A1B" w:rsidRPr="00B06F7A" w:rsidRDefault="00E37A1B" w:rsidP="00812898">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49BBEA6D" w14:textId="77777777" w:rsidR="00E37A1B" w:rsidRPr="00B06F7A" w:rsidRDefault="00E37A1B" w:rsidP="00812898">
            <w:pPr>
              <w:pStyle w:val="TAL"/>
              <w:rPr>
                <w:rFonts w:cs="Arial"/>
                <w:szCs w:val="18"/>
              </w:rPr>
            </w:pPr>
          </w:p>
        </w:tc>
      </w:tr>
      <w:tr w:rsidR="00E37A1B" w:rsidRPr="00B06F7A" w14:paraId="5058B2E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FB68A97" w14:textId="77777777" w:rsidR="00E37A1B" w:rsidRPr="00B06F7A" w:rsidRDefault="00E37A1B" w:rsidP="00812898">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8EFB68C" w14:textId="77777777" w:rsidR="00E37A1B" w:rsidRPr="00B06F7A" w:rsidRDefault="00E37A1B" w:rsidP="00812898">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3F3ADDB8" w14:textId="77777777" w:rsidR="00E37A1B" w:rsidRPr="00B06F7A" w:rsidRDefault="00E37A1B" w:rsidP="00812898">
            <w:pPr>
              <w:pStyle w:val="TAL"/>
              <w:rPr>
                <w:rFonts w:cs="Arial"/>
                <w:szCs w:val="18"/>
              </w:rPr>
            </w:pPr>
          </w:p>
        </w:tc>
      </w:tr>
      <w:tr w:rsidR="00E37A1B" w:rsidRPr="00B06F7A" w14:paraId="69FAEAFD"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5D47107" w14:textId="77777777" w:rsidR="00E37A1B" w:rsidRPr="00B06F7A" w:rsidRDefault="00E37A1B" w:rsidP="00812898">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2011852" w14:textId="77777777" w:rsidR="00E37A1B" w:rsidRPr="00B06F7A" w:rsidRDefault="00E37A1B" w:rsidP="00812898">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2F0EE884" w14:textId="77777777" w:rsidR="00E37A1B" w:rsidRPr="00B06F7A" w:rsidRDefault="00E37A1B" w:rsidP="00812898">
            <w:pPr>
              <w:pStyle w:val="TAL"/>
              <w:rPr>
                <w:rFonts w:cs="Arial"/>
                <w:szCs w:val="18"/>
              </w:rPr>
            </w:pPr>
            <w:r w:rsidRPr="00B06F7A">
              <w:rPr>
                <w:rFonts w:cs="Arial"/>
                <w:szCs w:val="18"/>
              </w:rPr>
              <w:t>Steering Of Roaming Information</w:t>
            </w:r>
          </w:p>
        </w:tc>
      </w:tr>
      <w:tr w:rsidR="00E37A1B" w:rsidRPr="00B06F7A" w14:paraId="2B2B505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A15E059" w14:textId="77777777" w:rsidR="00E37A1B" w:rsidRPr="00B06F7A" w:rsidRDefault="00E37A1B" w:rsidP="00812898">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144C9A84" w14:textId="77777777" w:rsidR="00E37A1B" w:rsidRPr="00B06F7A" w:rsidRDefault="00E37A1B" w:rsidP="00812898">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59D067CF" w14:textId="77777777" w:rsidR="00E37A1B" w:rsidRPr="00B06F7A" w:rsidRDefault="00E37A1B" w:rsidP="00812898">
            <w:pPr>
              <w:pStyle w:val="TAL"/>
              <w:rPr>
                <w:rFonts w:cs="Arial"/>
                <w:szCs w:val="18"/>
              </w:rPr>
            </w:pPr>
            <w:r w:rsidRPr="00B06F7A">
              <w:rPr>
                <w:rFonts w:cs="Arial"/>
                <w:szCs w:val="18"/>
              </w:rPr>
              <w:t>Subscription Data shared by multiple UEs</w:t>
            </w:r>
          </w:p>
        </w:tc>
      </w:tr>
      <w:tr w:rsidR="00E37A1B" w:rsidRPr="00B06F7A" w14:paraId="2C7C71D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7B5A871" w14:textId="77777777" w:rsidR="00E37A1B" w:rsidRPr="00B06F7A" w:rsidRDefault="00E37A1B" w:rsidP="00812898">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4F0BCF8A" w14:textId="77777777" w:rsidR="00E37A1B" w:rsidRPr="00B06F7A" w:rsidRDefault="00E37A1B" w:rsidP="00812898">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1325CED5" w14:textId="77777777" w:rsidR="00E37A1B" w:rsidRPr="00B06F7A" w:rsidRDefault="00E37A1B" w:rsidP="00812898">
            <w:pPr>
              <w:pStyle w:val="TAL"/>
              <w:rPr>
                <w:rFonts w:cs="Arial"/>
                <w:szCs w:val="18"/>
              </w:rPr>
            </w:pPr>
            <w:r w:rsidRPr="00B06F7A">
              <w:rPr>
                <w:rFonts w:cs="Arial"/>
                <w:szCs w:val="18"/>
              </w:rPr>
              <w:t>Information about the DNNs/APNs and PGW-C+SMF FQDNs used in interworking with EPS</w:t>
            </w:r>
          </w:p>
        </w:tc>
      </w:tr>
      <w:tr w:rsidR="00E37A1B" w:rsidRPr="00B06F7A" w14:paraId="0CB22BB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D28CC67" w14:textId="77777777" w:rsidR="00E37A1B" w:rsidRPr="00B06F7A" w:rsidRDefault="00E37A1B" w:rsidP="00812898">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61367032" w14:textId="77777777" w:rsidR="00E37A1B" w:rsidRPr="00B06F7A" w:rsidRDefault="00E37A1B" w:rsidP="00812898">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007B13C5" w14:textId="77777777" w:rsidR="00E37A1B" w:rsidRPr="00B06F7A" w:rsidRDefault="00E37A1B" w:rsidP="00812898">
            <w:pPr>
              <w:pStyle w:val="TAL"/>
              <w:rPr>
                <w:rFonts w:cs="Arial"/>
                <w:szCs w:val="18"/>
              </w:rPr>
            </w:pPr>
            <w:r w:rsidRPr="00B06F7A">
              <w:rPr>
                <w:rFonts w:cs="Arial"/>
                <w:szCs w:val="18"/>
              </w:rPr>
              <w:t>Contains Trace Data or a shared data Id identifying shared Trace Data</w:t>
            </w:r>
          </w:p>
        </w:tc>
      </w:tr>
      <w:tr w:rsidR="00E37A1B" w:rsidRPr="00B06F7A" w14:paraId="60C0A07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A44837F" w14:textId="77777777" w:rsidR="00E37A1B" w:rsidRPr="00B06F7A" w:rsidRDefault="00E37A1B" w:rsidP="00812898">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217566F5" w14:textId="77777777" w:rsidR="00E37A1B" w:rsidRPr="00B06F7A" w:rsidRDefault="00E37A1B" w:rsidP="00812898">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2FFB8F99" w14:textId="77777777" w:rsidR="00E37A1B" w:rsidRPr="00B06F7A" w:rsidRDefault="00E37A1B" w:rsidP="00812898">
            <w:pPr>
              <w:pStyle w:val="TAL"/>
              <w:rPr>
                <w:rFonts w:cs="Arial"/>
                <w:szCs w:val="18"/>
              </w:rPr>
            </w:pPr>
          </w:p>
        </w:tc>
      </w:tr>
      <w:tr w:rsidR="00E37A1B" w:rsidRPr="00B06F7A" w14:paraId="1C573E9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8D88FB7" w14:textId="77777777" w:rsidR="00E37A1B" w:rsidRPr="00B06F7A" w:rsidRDefault="00E37A1B" w:rsidP="00812898">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70E5486" w14:textId="77777777" w:rsidR="00E37A1B" w:rsidRPr="00B06F7A" w:rsidRDefault="00E37A1B" w:rsidP="00812898">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4BCD4184" w14:textId="77777777" w:rsidR="00E37A1B" w:rsidRPr="00B06F7A" w:rsidRDefault="00E37A1B" w:rsidP="00812898">
            <w:pPr>
              <w:pStyle w:val="TAL"/>
              <w:rPr>
                <w:rFonts w:cs="Arial"/>
                <w:szCs w:val="18"/>
              </w:rPr>
            </w:pPr>
            <w:r w:rsidRPr="00B06F7A">
              <w:rPr>
                <w:rFonts w:cs="Arial"/>
                <w:szCs w:val="18"/>
              </w:rPr>
              <w:t>Modification instruction for a subscription to notifications</w:t>
            </w:r>
          </w:p>
        </w:tc>
      </w:tr>
      <w:tr w:rsidR="00E37A1B" w:rsidRPr="00B06F7A" w14:paraId="10CFB95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A0823CE" w14:textId="77777777" w:rsidR="00E37A1B" w:rsidRPr="00B06F7A" w:rsidRDefault="00E37A1B" w:rsidP="00812898">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05527B98" w14:textId="77777777" w:rsidR="00E37A1B" w:rsidRPr="00B06F7A" w:rsidRDefault="00E37A1B" w:rsidP="00812898">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85C1CF5" w14:textId="77777777" w:rsidR="00E37A1B" w:rsidRPr="00B06F7A" w:rsidRDefault="00E37A1B" w:rsidP="00812898">
            <w:pPr>
              <w:pStyle w:val="TAL"/>
              <w:rPr>
                <w:rFonts w:cs="Arial"/>
                <w:szCs w:val="18"/>
              </w:rPr>
            </w:pPr>
            <w:r w:rsidRPr="00B06F7A">
              <w:rPr>
                <w:rFonts w:cs="Arial"/>
                <w:szCs w:val="18"/>
              </w:rPr>
              <w:t>Information about emergency session</w:t>
            </w:r>
          </w:p>
        </w:tc>
      </w:tr>
      <w:tr w:rsidR="00E37A1B" w:rsidRPr="00B06F7A" w14:paraId="7E60D8B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C056239" w14:textId="77777777" w:rsidR="00E37A1B" w:rsidRPr="00B06F7A" w:rsidRDefault="00E37A1B" w:rsidP="00812898">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4595D99B" w14:textId="77777777" w:rsidR="00E37A1B" w:rsidRPr="00B06F7A" w:rsidRDefault="00E37A1B" w:rsidP="00812898">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20C9F24B" w14:textId="77777777" w:rsidR="00E37A1B" w:rsidRPr="00B06F7A" w:rsidRDefault="00E37A1B" w:rsidP="00812898">
            <w:pPr>
              <w:pStyle w:val="TAL"/>
              <w:rPr>
                <w:rFonts w:cs="Arial"/>
                <w:szCs w:val="18"/>
              </w:rPr>
            </w:pPr>
            <w:r w:rsidRPr="00B06F7A">
              <w:t>UE Parameters Update</w:t>
            </w:r>
            <w:r w:rsidRPr="00B06F7A">
              <w:rPr>
                <w:rFonts w:cs="Arial"/>
                <w:szCs w:val="18"/>
              </w:rPr>
              <w:t xml:space="preserve"> Information</w:t>
            </w:r>
          </w:p>
        </w:tc>
      </w:tr>
      <w:tr w:rsidR="00E37A1B" w:rsidRPr="00B06F7A" w14:paraId="0C5701A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466205E" w14:textId="77777777" w:rsidR="00E37A1B" w:rsidRPr="00B06F7A" w:rsidRDefault="00E37A1B" w:rsidP="00812898">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3CF4B228" w14:textId="77777777" w:rsidR="00E37A1B" w:rsidRPr="00B06F7A" w:rsidRDefault="00E37A1B" w:rsidP="00812898">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1263739D" w14:textId="77777777" w:rsidR="00E37A1B" w:rsidRPr="00B06F7A" w:rsidRDefault="00E37A1B" w:rsidP="00812898">
            <w:pPr>
              <w:pStyle w:val="TAL"/>
              <w:rPr>
                <w:rFonts w:cs="Arial"/>
                <w:szCs w:val="18"/>
              </w:rPr>
            </w:pPr>
          </w:p>
        </w:tc>
      </w:tr>
      <w:tr w:rsidR="00E37A1B" w:rsidRPr="00B06F7A" w14:paraId="7C19F9D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0E79002" w14:textId="77777777" w:rsidR="00E37A1B" w:rsidRPr="00B06F7A" w:rsidRDefault="00E37A1B" w:rsidP="00812898">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E8C4783" w14:textId="77777777" w:rsidR="00E37A1B" w:rsidRPr="00B06F7A" w:rsidRDefault="00E37A1B" w:rsidP="00812898">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76A03B90" w14:textId="77777777" w:rsidR="00E37A1B" w:rsidRPr="00B06F7A" w:rsidRDefault="00E37A1B" w:rsidP="00812898">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E37A1B" w:rsidRPr="00B06F7A" w14:paraId="194DCD2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B92E176" w14:textId="77777777" w:rsidR="00E37A1B" w:rsidRPr="00B06F7A" w:rsidRDefault="00E37A1B" w:rsidP="00812898">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1CE02770" w14:textId="77777777" w:rsidR="00E37A1B" w:rsidRPr="00B06F7A" w:rsidRDefault="00E37A1B" w:rsidP="00812898">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5E55B6AC" w14:textId="77777777" w:rsidR="00E37A1B" w:rsidRPr="00B06F7A" w:rsidRDefault="00E37A1B" w:rsidP="00812898">
            <w:pPr>
              <w:pStyle w:val="TAL"/>
              <w:rPr>
                <w:rFonts w:cs="Arial"/>
                <w:szCs w:val="18"/>
              </w:rPr>
            </w:pPr>
          </w:p>
        </w:tc>
      </w:tr>
      <w:tr w:rsidR="00E37A1B" w:rsidRPr="00B06F7A" w14:paraId="6CA6A88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8C46E37" w14:textId="77777777" w:rsidR="00E37A1B" w:rsidRPr="00B06F7A" w:rsidRDefault="00E37A1B" w:rsidP="00812898">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02C52966" w14:textId="77777777" w:rsidR="00E37A1B" w:rsidRPr="00B06F7A" w:rsidRDefault="00E37A1B" w:rsidP="00812898">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60D1D35E" w14:textId="77777777" w:rsidR="00E37A1B" w:rsidRPr="00B06F7A" w:rsidRDefault="00E37A1B" w:rsidP="00812898">
            <w:pPr>
              <w:pStyle w:val="TAL"/>
              <w:rPr>
                <w:rFonts w:cs="Arial"/>
                <w:szCs w:val="18"/>
              </w:rPr>
            </w:pPr>
          </w:p>
        </w:tc>
      </w:tr>
      <w:tr w:rsidR="00E37A1B" w:rsidRPr="00B06F7A" w14:paraId="6304D2B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09BF252" w14:textId="77777777" w:rsidR="00E37A1B" w:rsidRPr="00B06F7A" w:rsidRDefault="00E37A1B" w:rsidP="00812898">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09AC254F" w14:textId="77777777" w:rsidR="00E37A1B" w:rsidRPr="00B06F7A" w:rsidRDefault="00E37A1B" w:rsidP="00812898">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2C20024B" w14:textId="77777777" w:rsidR="00E37A1B" w:rsidRPr="00B06F7A" w:rsidRDefault="00E37A1B" w:rsidP="00812898">
            <w:pPr>
              <w:pStyle w:val="TAL"/>
              <w:rPr>
                <w:rFonts w:cs="Arial"/>
                <w:szCs w:val="18"/>
              </w:rPr>
            </w:pPr>
          </w:p>
        </w:tc>
      </w:tr>
      <w:tr w:rsidR="00E37A1B" w:rsidRPr="00B06F7A" w14:paraId="36F55DC7"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B1547D2" w14:textId="77777777" w:rsidR="00E37A1B" w:rsidRPr="00B06F7A" w:rsidRDefault="00E37A1B" w:rsidP="00812898">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0A710EBF" w14:textId="77777777" w:rsidR="00E37A1B" w:rsidRPr="00B06F7A" w:rsidRDefault="00E37A1B" w:rsidP="00812898">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2E4F657E" w14:textId="77777777" w:rsidR="00E37A1B" w:rsidRPr="00B06F7A" w:rsidRDefault="00E37A1B" w:rsidP="00812898">
            <w:pPr>
              <w:pStyle w:val="TAL"/>
              <w:rPr>
                <w:rFonts w:cs="Arial"/>
                <w:szCs w:val="18"/>
              </w:rPr>
            </w:pPr>
          </w:p>
        </w:tc>
      </w:tr>
      <w:tr w:rsidR="00E37A1B" w:rsidRPr="00B06F7A" w14:paraId="372172C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E1B6E4F" w14:textId="77777777" w:rsidR="00E37A1B" w:rsidRPr="00B06F7A" w:rsidRDefault="00E37A1B" w:rsidP="00812898">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7D63D6CA" w14:textId="77777777" w:rsidR="00E37A1B" w:rsidRPr="00B06F7A" w:rsidRDefault="00E37A1B" w:rsidP="00812898">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7A33FA97" w14:textId="77777777" w:rsidR="00E37A1B" w:rsidRPr="00B06F7A" w:rsidRDefault="00E37A1B" w:rsidP="00812898">
            <w:pPr>
              <w:pStyle w:val="TAL"/>
              <w:rPr>
                <w:rFonts w:cs="Arial"/>
                <w:szCs w:val="18"/>
              </w:rPr>
            </w:pPr>
            <w:r w:rsidRPr="00B06F7A">
              <w:rPr>
                <w:rFonts w:cs="Arial"/>
                <w:szCs w:val="18"/>
              </w:rPr>
              <w:t>Additional information specific to a slice</w:t>
            </w:r>
          </w:p>
        </w:tc>
      </w:tr>
      <w:tr w:rsidR="00E37A1B" w:rsidRPr="00B06F7A" w14:paraId="521739A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93C58B7" w14:textId="77777777" w:rsidR="00E37A1B" w:rsidRPr="00B06F7A" w:rsidRDefault="00E37A1B" w:rsidP="00812898">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3B242EF6" w14:textId="77777777" w:rsidR="00E37A1B" w:rsidRPr="00B06F7A" w:rsidRDefault="00E37A1B" w:rsidP="00812898">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762A5BF8" w14:textId="77777777" w:rsidR="00E37A1B" w:rsidRPr="00B06F7A" w:rsidRDefault="00E37A1B" w:rsidP="00812898">
            <w:pPr>
              <w:pStyle w:val="TAL"/>
              <w:rPr>
                <w:rFonts w:cs="Arial"/>
                <w:szCs w:val="18"/>
              </w:rPr>
            </w:pPr>
          </w:p>
        </w:tc>
      </w:tr>
      <w:tr w:rsidR="00E37A1B" w:rsidRPr="00B06F7A" w14:paraId="0DFBDE98"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00C49A2" w14:textId="77777777" w:rsidR="00E37A1B" w:rsidRPr="00B06F7A" w:rsidRDefault="00E37A1B" w:rsidP="00812898">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5271B700" w14:textId="77777777" w:rsidR="00E37A1B" w:rsidRPr="00B06F7A" w:rsidRDefault="00E37A1B" w:rsidP="00812898">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6F864B19" w14:textId="77777777" w:rsidR="00E37A1B" w:rsidRPr="00B06F7A" w:rsidRDefault="00E37A1B" w:rsidP="00812898">
            <w:pPr>
              <w:pStyle w:val="TAL"/>
              <w:rPr>
                <w:rFonts w:cs="Arial"/>
                <w:szCs w:val="18"/>
              </w:rPr>
            </w:pPr>
          </w:p>
        </w:tc>
      </w:tr>
      <w:tr w:rsidR="00E37A1B" w:rsidRPr="00B06F7A" w14:paraId="403A6A3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2971EE6" w14:textId="77777777" w:rsidR="00E37A1B" w:rsidRPr="00B06F7A" w:rsidRDefault="00E37A1B" w:rsidP="00812898">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4A892170" w14:textId="77777777" w:rsidR="00E37A1B" w:rsidRPr="00B06F7A" w:rsidRDefault="00E37A1B" w:rsidP="00812898">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09D4B542" w14:textId="77777777" w:rsidR="00E37A1B" w:rsidRPr="00B06F7A" w:rsidRDefault="00E37A1B" w:rsidP="00812898">
            <w:pPr>
              <w:pStyle w:val="TAL"/>
              <w:rPr>
                <w:rFonts w:cs="Arial"/>
                <w:szCs w:val="18"/>
              </w:rPr>
            </w:pPr>
            <w:r w:rsidRPr="00B06F7A">
              <w:rPr>
                <w:rFonts w:cs="Arial" w:hint="eastAsia"/>
                <w:szCs w:val="18"/>
              </w:rPr>
              <w:t>Application</w:t>
            </w:r>
            <w:r w:rsidRPr="00B06F7A">
              <w:rPr>
                <w:rFonts w:cs="Arial"/>
                <w:szCs w:val="18"/>
              </w:rPr>
              <w:t xml:space="preserve"> Port Id</w:t>
            </w:r>
          </w:p>
        </w:tc>
      </w:tr>
      <w:tr w:rsidR="00E37A1B" w:rsidRPr="00B06F7A" w14:paraId="54F493D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C096D2A" w14:textId="77777777" w:rsidR="00E37A1B" w:rsidRPr="00B06F7A" w:rsidRDefault="00E37A1B" w:rsidP="00812898">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30ADAC0A" w14:textId="77777777" w:rsidR="00E37A1B" w:rsidRPr="00B06F7A" w:rsidRDefault="00E37A1B" w:rsidP="00812898">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11ADD5ED" w14:textId="77777777" w:rsidR="00E37A1B" w:rsidRPr="00B06F7A" w:rsidRDefault="00E37A1B" w:rsidP="00812898">
            <w:pPr>
              <w:pStyle w:val="TAL"/>
              <w:rPr>
                <w:rFonts w:cs="Arial"/>
                <w:szCs w:val="18"/>
              </w:rPr>
            </w:pPr>
          </w:p>
        </w:tc>
      </w:tr>
      <w:tr w:rsidR="00E37A1B" w:rsidRPr="00B06F7A" w14:paraId="67B3037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5D8F939" w14:textId="77777777" w:rsidR="00E37A1B" w:rsidRPr="00B06F7A" w:rsidRDefault="00E37A1B" w:rsidP="00812898">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2FDDD02E" w14:textId="77777777" w:rsidR="00E37A1B" w:rsidRPr="00B06F7A" w:rsidRDefault="00E37A1B" w:rsidP="00812898">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6B8851B2" w14:textId="77777777" w:rsidR="00E37A1B" w:rsidRPr="00B06F7A" w:rsidRDefault="00E37A1B" w:rsidP="00812898">
            <w:pPr>
              <w:pStyle w:val="TAL"/>
              <w:rPr>
                <w:rFonts w:cs="Arial"/>
                <w:szCs w:val="18"/>
              </w:rPr>
            </w:pPr>
          </w:p>
        </w:tc>
      </w:tr>
      <w:tr w:rsidR="00E37A1B" w:rsidRPr="00B06F7A" w14:paraId="15D9339D"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998B1FD" w14:textId="77777777" w:rsidR="00E37A1B" w:rsidRPr="00B06F7A" w:rsidRDefault="00E37A1B" w:rsidP="00812898">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1F114DF" w14:textId="77777777" w:rsidR="00E37A1B" w:rsidRPr="00B06F7A" w:rsidRDefault="00E37A1B" w:rsidP="00812898">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28BA8050" w14:textId="77777777" w:rsidR="00E37A1B" w:rsidRPr="00B06F7A" w:rsidRDefault="00E37A1B" w:rsidP="00812898">
            <w:pPr>
              <w:pStyle w:val="TAL"/>
              <w:rPr>
                <w:rFonts w:cs="Arial"/>
                <w:szCs w:val="18"/>
              </w:rPr>
            </w:pPr>
          </w:p>
        </w:tc>
      </w:tr>
      <w:tr w:rsidR="00E37A1B" w:rsidRPr="00B06F7A" w14:paraId="2F2EF37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89DCA81" w14:textId="77777777" w:rsidR="00E37A1B" w:rsidRPr="00B06F7A" w:rsidRDefault="00E37A1B" w:rsidP="00812898">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86E80BE" w14:textId="77777777" w:rsidR="00E37A1B" w:rsidRPr="00B06F7A" w:rsidRDefault="00E37A1B" w:rsidP="00812898">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724DD69B" w14:textId="77777777" w:rsidR="00E37A1B" w:rsidRPr="00B06F7A" w:rsidRDefault="00E37A1B" w:rsidP="00812898">
            <w:pPr>
              <w:pStyle w:val="TAL"/>
              <w:rPr>
                <w:rFonts w:cs="Arial"/>
                <w:szCs w:val="18"/>
              </w:rPr>
            </w:pPr>
          </w:p>
        </w:tc>
      </w:tr>
      <w:tr w:rsidR="00E37A1B" w:rsidRPr="00B06F7A" w14:paraId="697188E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73FF3ED" w14:textId="77777777" w:rsidR="00E37A1B" w:rsidRPr="00B06F7A" w:rsidRDefault="00E37A1B" w:rsidP="00812898">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2B7DAC0E" w14:textId="77777777" w:rsidR="00E37A1B" w:rsidRPr="00B06F7A" w:rsidRDefault="00E37A1B" w:rsidP="00812898">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0F3E7094" w14:textId="77777777" w:rsidR="00E37A1B" w:rsidRPr="00B06F7A" w:rsidRDefault="00E37A1B" w:rsidP="00812898">
            <w:pPr>
              <w:pStyle w:val="TAL"/>
              <w:rPr>
                <w:rFonts w:cs="Arial"/>
                <w:szCs w:val="18"/>
              </w:rPr>
            </w:pPr>
          </w:p>
        </w:tc>
      </w:tr>
      <w:tr w:rsidR="00E37A1B" w:rsidRPr="00B06F7A" w14:paraId="1E7E725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39EB78D" w14:textId="77777777" w:rsidR="00E37A1B" w:rsidRPr="00B06F7A" w:rsidRDefault="00E37A1B" w:rsidP="00812898">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F472B1" w14:textId="77777777" w:rsidR="00E37A1B" w:rsidRPr="00B06F7A" w:rsidRDefault="00E37A1B" w:rsidP="00812898">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4EE0BB4E" w14:textId="77777777" w:rsidR="00E37A1B" w:rsidRPr="00B06F7A" w:rsidRDefault="00E37A1B" w:rsidP="00812898">
            <w:pPr>
              <w:pStyle w:val="TAL"/>
              <w:rPr>
                <w:rFonts w:cs="Arial"/>
                <w:szCs w:val="18"/>
              </w:rPr>
            </w:pPr>
          </w:p>
        </w:tc>
      </w:tr>
      <w:tr w:rsidR="00E37A1B" w:rsidRPr="00B06F7A" w14:paraId="014F889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3F5F0C9" w14:textId="77777777" w:rsidR="00E37A1B" w:rsidRPr="00B06F7A" w:rsidRDefault="00E37A1B" w:rsidP="00812898">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3D234628" w14:textId="77777777" w:rsidR="00E37A1B" w:rsidRPr="00B06F7A" w:rsidRDefault="00E37A1B" w:rsidP="00812898">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0D473F2E" w14:textId="77777777" w:rsidR="00E37A1B" w:rsidRPr="00B06F7A" w:rsidRDefault="00E37A1B" w:rsidP="00812898">
            <w:pPr>
              <w:pStyle w:val="TAL"/>
              <w:rPr>
                <w:rFonts w:cs="Arial"/>
                <w:szCs w:val="18"/>
              </w:rPr>
            </w:pPr>
            <w:r w:rsidRPr="00B06F7A">
              <w:rPr>
                <w:rFonts w:cs="Arial" w:hint="eastAsia"/>
                <w:szCs w:val="18"/>
              </w:rPr>
              <w:t>Enhance Coverage Restriction Data</w:t>
            </w:r>
          </w:p>
        </w:tc>
      </w:tr>
      <w:tr w:rsidR="00E37A1B" w:rsidRPr="00B06F7A" w14:paraId="4EF6942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3383AF5" w14:textId="77777777" w:rsidR="00E37A1B" w:rsidRPr="00B06F7A" w:rsidRDefault="00E37A1B" w:rsidP="00812898">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7F3ABFFD" w14:textId="77777777" w:rsidR="00E37A1B" w:rsidRPr="00B06F7A" w:rsidRDefault="00E37A1B" w:rsidP="00812898">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0BE4434D" w14:textId="77777777" w:rsidR="00E37A1B" w:rsidRPr="00B06F7A" w:rsidRDefault="00E37A1B" w:rsidP="00812898">
            <w:pPr>
              <w:pStyle w:val="TAL"/>
              <w:rPr>
                <w:rFonts w:cs="Arial"/>
                <w:szCs w:val="18"/>
              </w:rPr>
            </w:pPr>
            <w:r w:rsidRPr="00B06F7A">
              <w:rPr>
                <w:rFonts w:cs="Arial"/>
                <w:szCs w:val="18"/>
              </w:rPr>
              <w:t>Expected UE Behaviour Data</w:t>
            </w:r>
          </w:p>
        </w:tc>
      </w:tr>
      <w:tr w:rsidR="00E37A1B" w:rsidRPr="00B06F7A" w14:paraId="42BA681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49E51F7" w14:textId="77777777" w:rsidR="00E37A1B" w:rsidRPr="00B06F7A" w:rsidRDefault="00E37A1B" w:rsidP="00812898">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28BB5A9B" w14:textId="77777777" w:rsidR="00E37A1B" w:rsidRPr="00B06F7A" w:rsidRDefault="00E37A1B" w:rsidP="00812898">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368FB909" w14:textId="77777777" w:rsidR="00E37A1B" w:rsidRPr="00B06F7A" w:rsidRDefault="00E37A1B" w:rsidP="00812898">
            <w:pPr>
              <w:pStyle w:val="TAL"/>
              <w:rPr>
                <w:rFonts w:cs="Arial"/>
                <w:szCs w:val="18"/>
              </w:rPr>
            </w:pPr>
            <w:r w:rsidRPr="00B06F7A">
              <w:rPr>
                <w:rFonts w:cs="Arial"/>
                <w:szCs w:val="18"/>
              </w:rPr>
              <w:t>Suggested Number of Downlink Packets</w:t>
            </w:r>
          </w:p>
        </w:tc>
      </w:tr>
      <w:tr w:rsidR="00E37A1B" w:rsidRPr="00B06F7A" w14:paraId="4BE6918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438CBD9" w14:textId="77777777" w:rsidR="00E37A1B" w:rsidRPr="00B06F7A" w:rsidRDefault="00E37A1B" w:rsidP="00812898">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1F0F6DD" w14:textId="77777777" w:rsidR="00E37A1B" w:rsidRPr="00B06F7A" w:rsidRDefault="00E37A1B" w:rsidP="00812898">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643B2425" w14:textId="77777777" w:rsidR="00E37A1B" w:rsidRPr="00B06F7A" w:rsidRDefault="00E37A1B" w:rsidP="00812898">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E37A1B" w:rsidRPr="00B06F7A" w14:paraId="42D9DE0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76AE6ED" w14:textId="77777777" w:rsidR="00E37A1B" w:rsidRPr="00B06F7A" w:rsidRDefault="00E37A1B" w:rsidP="00812898">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0B29F2FC" w14:textId="77777777" w:rsidR="00E37A1B" w:rsidRPr="00B06F7A" w:rsidRDefault="00E37A1B" w:rsidP="00812898">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635B5BB3" w14:textId="77777777" w:rsidR="00E37A1B" w:rsidRPr="00B06F7A" w:rsidRDefault="00E37A1B" w:rsidP="00812898">
            <w:pPr>
              <w:pStyle w:val="TAL"/>
              <w:rPr>
                <w:rFonts w:cs="Arial"/>
                <w:szCs w:val="18"/>
              </w:rPr>
            </w:pPr>
          </w:p>
        </w:tc>
      </w:tr>
      <w:tr w:rsidR="00E37A1B" w:rsidRPr="00B06F7A" w14:paraId="57ECA13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B27CA59" w14:textId="77777777" w:rsidR="00E37A1B" w:rsidRPr="00B06F7A" w:rsidRDefault="00E37A1B" w:rsidP="00812898">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08A9253" w14:textId="77777777" w:rsidR="00E37A1B" w:rsidRPr="00B06F7A" w:rsidRDefault="00E37A1B" w:rsidP="00812898">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5F1C3365" w14:textId="77777777" w:rsidR="00E37A1B" w:rsidRPr="00B06F7A" w:rsidRDefault="00E37A1B" w:rsidP="00812898">
            <w:pPr>
              <w:pStyle w:val="TAL"/>
              <w:rPr>
                <w:rFonts w:cs="Arial"/>
                <w:szCs w:val="18"/>
              </w:rPr>
            </w:pPr>
            <w:r w:rsidRPr="00B06F7A">
              <w:rPr>
                <w:rFonts w:cs="Arial"/>
                <w:szCs w:val="18"/>
              </w:rPr>
              <w:t>Enhanced Coverage Restriction Data</w:t>
            </w:r>
          </w:p>
        </w:tc>
      </w:tr>
      <w:tr w:rsidR="00E37A1B" w:rsidRPr="00B06F7A" w14:paraId="3FC07DE0"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BF12255" w14:textId="77777777" w:rsidR="00E37A1B" w:rsidRPr="00B06F7A" w:rsidRDefault="00E37A1B" w:rsidP="00812898">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5CBED392" w14:textId="77777777" w:rsidR="00E37A1B" w:rsidRPr="00B06F7A" w:rsidRDefault="00E37A1B" w:rsidP="00812898">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1FC766D3" w14:textId="77777777" w:rsidR="00E37A1B" w:rsidRPr="00B06F7A" w:rsidRDefault="00E37A1B" w:rsidP="00812898">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E37A1B" w:rsidRPr="00B06F7A" w14:paraId="071E0E2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6A9D051" w14:textId="77777777" w:rsidR="00E37A1B" w:rsidRPr="00B06F7A" w:rsidRDefault="00E37A1B" w:rsidP="00812898">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4BA99A60" w14:textId="77777777" w:rsidR="00E37A1B" w:rsidRPr="00B06F7A" w:rsidRDefault="00E37A1B" w:rsidP="00812898">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449444BE" w14:textId="77777777" w:rsidR="00E37A1B" w:rsidRPr="00B06F7A" w:rsidRDefault="00E37A1B" w:rsidP="00812898">
            <w:pPr>
              <w:pStyle w:val="TAL"/>
              <w:rPr>
                <w:rFonts w:cs="Arial"/>
                <w:szCs w:val="18"/>
              </w:rPr>
            </w:pPr>
            <w:r w:rsidRPr="00B06F7A">
              <w:rPr>
                <w:rFonts w:cs="Arial" w:hint="eastAsia"/>
                <w:szCs w:val="18"/>
              </w:rPr>
              <w:t>P</w:t>
            </w:r>
            <w:r w:rsidRPr="00B06F7A">
              <w:rPr>
                <w:rFonts w:cs="Arial"/>
                <w:szCs w:val="18"/>
              </w:rPr>
              <w:t>aging Time Window Parameters</w:t>
            </w:r>
          </w:p>
        </w:tc>
      </w:tr>
      <w:tr w:rsidR="00E37A1B" w:rsidRPr="00B06F7A" w14:paraId="09AC6EE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710F16A" w14:textId="77777777" w:rsidR="00E37A1B" w:rsidRPr="00B06F7A" w:rsidRDefault="00E37A1B" w:rsidP="00812898">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500A38C9" w14:textId="77777777" w:rsidR="00E37A1B" w:rsidRPr="00B06F7A" w:rsidRDefault="00E37A1B" w:rsidP="00812898">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33316996" w14:textId="77777777" w:rsidR="00E37A1B" w:rsidRPr="00B06F7A" w:rsidRDefault="00E37A1B" w:rsidP="00812898">
            <w:pPr>
              <w:pStyle w:val="TAL"/>
              <w:rPr>
                <w:rFonts w:cs="Arial"/>
                <w:szCs w:val="18"/>
              </w:rPr>
            </w:pPr>
            <w:r w:rsidRPr="00B06F7A">
              <w:rPr>
                <w:rFonts w:cs="Arial" w:hint="eastAsia"/>
                <w:szCs w:val="18"/>
              </w:rPr>
              <w:t>O</w:t>
            </w:r>
            <w:r w:rsidRPr="00B06F7A">
              <w:rPr>
                <w:rFonts w:cs="Arial"/>
                <w:szCs w:val="18"/>
              </w:rPr>
              <w:t>peration Mode</w:t>
            </w:r>
          </w:p>
        </w:tc>
      </w:tr>
      <w:tr w:rsidR="00E37A1B" w:rsidRPr="00B06F7A" w14:paraId="1EBF9FC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727F587" w14:textId="77777777" w:rsidR="00E37A1B" w:rsidRPr="00B06F7A" w:rsidRDefault="00E37A1B" w:rsidP="00812898">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130312D0" w14:textId="77777777" w:rsidR="00E37A1B" w:rsidRPr="00B06F7A" w:rsidRDefault="00E37A1B" w:rsidP="00812898">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77F57613" w14:textId="77777777" w:rsidR="00E37A1B" w:rsidRPr="00B06F7A" w:rsidRDefault="00E37A1B" w:rsidP="00812898">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E37A1B" w:rsidRPr="00B06F7A" w14:paraId="48FF04F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86260B4" w14:textId="77777777" w:rsidR="00E37A1B" w:rsidRPr="00B06F7A" w:rsidRDefault="00E37A1B" w:rsidP="00812898">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1249C14" w14:textId="77777777" w:rsidR="00E37A1B" w:rsidRPr="00B06F7A" w:rsidRDefault="00E37A1B" w:rsidP="00812898">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64847811" w14:textId="77777777" w:rsidR="00E37A1B" w:rsidRPr="00B06F7A" w:rsidRDefault="00E37A1B" w:rsidP="00812898">
            <w:pPr>
              <w:pStyle w:val="TAL"/>
              <w:rPr>
                <w:rFonts w:cs="Arial"/>
                <w:szCs w:val="18"/>
              </w:rPr>
            </w:pPr>
          </w:p>
        </w:tc>
      </w:tr>
      <w:tr w:rsidR="00E37A1B" w:rsidRPr="00B06F7A" w14:paraId="5BA9490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A6F0518" w14:textId="77777777" w:rsidR="00E37A1B" w:rsidRPr="00B06F7A" w:rsidRDefault="00E37A1B" w:rsidP="00812898">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102369D9" w14:textId="77777777" w:rsidR="00E37A1B" w:rsidRPr="00B06F7A" w:rsidRDefault="00E37A1B" w:rsidP="00812898">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39A074B0" w14:textId="77777777" w:rsidR="00E37A1B" w:rsidRPr="00B06F7A" w:rsidRDefault="00E37A1B" w:rsidP="00812898">
            <w:pPr>
              <w:pStyle w:val="TAL"/>
              <w:rPr>
                <w:rFonts w:cs="Arial"/>
                <w:szCs w:val="18"/>
              </w:rPr>
            </w:pPr>
          </w:p>
        </w:tc>
      </w:tr>
      <w:tr w:rsidR="00E37A1B" w:rsidRPr="00B06F7A" w14:paraId="32ABE5F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86330CB" w14:textId="77777777" w:rsidR="00E37A1B" w:rsidRPr="00B06F7A" w:rsidRDefault="00E37A1B" w:rsidP="00812898">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60538568" w14:textId="77777777" w:rsidR="00E37A1B" w:rsidRPr="00B06F7A" w:rsidRDefault="00E37A1B" w:rsidP="00812898">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F31C051" w14:textId="77777777" w:rsidR="00E37A1B" w:rsidRPr="00B06F7A" w:rsidRDefault="00E37A1B" w:rsidP="00812898">
            <w:pPr>
              <w:pStyle w:val="TAL"/>
              <w:rPr>
                <w:rFonts w:cs="Arial"/>
                <w:szCs w:val="18"/>
              </w:rPr>
            </w:pPr>
          </w:p>
        </w:tc>
      </w:tr>
      <w:tr w:rsidR="00E37A1B" w:rsidRPr="00B06F7A" w14:paraId="57F1A0F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7A1854E" w14:textId="77777777" w:rsidR="00E37A1B" w:rsidRPr="00B06F7A" w:rsidRDefault="00E37A1B" w:rsidP="00812898">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5A83B5A2" w14:textId="77777777" w:rsidR="00E37A1B" w:rsidRPr="00B06F7A" w:rsidRDefault="00E37A1B" w:rsidP="00812898">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09DBFFD1" w14:textId="77777777" w:rsidR="00E37A1B" w:rsidRPr="00B06F7A" w:rsidRDefault="00E37A1B" w:rsidP="00812898">
            <w:pPr>
              <w:pStyle w:val="TAL"/>
              <w:rPr>
                <w:rFonts w:cs="Arial"/>
                <w:szCs w:val="18"/>
              </w:rPr>
            </w:pPr>
          </w:p>
        </w:tc>
      </w:tr>
      <w:tr w:rsidR="00E37A1B" w:rsidRPr="00B06F7A" w14:paraId="7F92B1F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BB9B5E4" w14:textId="77777777" w:rsidR="00E37A1B" w:rsidRPr="00B06F7A" w:rsidRDefault="00E37A1B" w:rsidP="00812898">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E83DD92" w14:textId="77777777" w:rsidR="00E37A1B" w:rsidRPr="00B06F7A" w:rsidRDefault="00E37A1B" w:rsidP="00812898">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33D7F9B0" w14:textId="77777777" w:rsidR="00E37A1B" w:rsidRPr="00B06F7A" w:rsidRDefault="00E37A1B" w:rsidP="00812898">
            <w:pPr>
              <w:pStyle w:val="TAL"/>
              <w:rPr>
                <w:rFonts w:cs="Arial"/>
                <w:szCs w:val="18"/>
              </w:rPr>
            </w:pPr>
          </w:p>
        </w:tc>
      </w:tr>
      <w:tr w:rsidR="00E37A1B" w:rsidRPr="00B06F7A" w14:paraId="3B11A6E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9C37468" w14:textId="77777777" w:rsidR="00E37A1B" w:rsidRPr="00B06F7A" w:rsidRDefault="00E37A1B" w:rsidP="00812898">
            <w:pPr>
              <w:pStyle w:val="TAL"/>
            </w:pPr>
            <w:proofErr w:type="spellStart"/>
            <w:r w:rsidRPr="00B06F7A">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1A557B7F" w14:textId="77777777" w:rsidR="00E37A1B" w:rsidRPr="00B06F7A" w:rsidRDefault="00E37A1B" w:rsidP="00812898">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5C6F7613" w14:textId="77777777" w:rsidR="00E37A1B" w:rsidRPr="00B06F7A" w:rsidRDefault="00E37A1B" w:rsidP="00812898">
            <w:pPr>
              <w:pStyle w:val="TAL"/>
              <w:rPr>
                <w:rFonts w:cs="Arial"/>
                <w:szCs w:val="18"/>
              </w:rPr>
            </w:pPr>
          </w:p>
        </w:tc>
      </w:tr>
      <w:tr w:rsidR="00E37A1B" w:rsidRPr="00B06F7A" w14:paraId="5BA0F10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F3D746B" w14:textId="77777777" w:rsidR="00E37A1B" w:rsidRPr="00B06F7A" w:rsidRDefault="00E37A1B" w:rsidP="00812898">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3A7E7B0" w14:textId="77777777" w:rsidR="00E37A1B" w:rsidRPr="00B06F7A" w:rsidRDefault="00E37A1B" w:rsidP="00812898">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3B703B55" w14:textId="77777777" w:rsidR="00E37A1B" w:rsidRPr="00B06F7A" w:rsidRDefault="00E37A1B" w:rsidP="00812898">
            <w:pPr>
              <w:pStyle w:val="TAL"/>
              <w:rPr>
                <w:rFonts w:cs="Arial"/>
                <w:szCs w:val="18"/>
              </w:rPr>
            </w:pPr>
          </w:p>
        </w:tc>
      </w:tr>
      <w:tr w:rsidR="00E37A1B" w:rsidRPr="00B06F7A" w14:paraId="65AED01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84BD936" w14:textId="77777777" w:rsidR="00E37A1B" w:rsidRPr="00B06F7A" w:rsidRDefault="00E37A1B" w:rsidP="00812898">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20D8B886" w14:textId="77777777" w:rsidR="00E37A1B" w:rsidRPr="00B06F7A" w:rsidRDefault="00E37A1B" w:rsidP="00812898">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352BA03B" w14:textId="77777777" w:rsidR="00E37A1B" w:rsidRPr="00B06F7A" w:rsidRDefault="00E37A1B" w:rsidP="00812898">
            <w:pPr>
              <w:pStyle w:val="TAL"/>
              <w:rPr>
                <w:rFonts w:cs="Arial"/>
                <w:szCs w:val="18"/>
              </w:rPr>
            </w:pPr>
            <w:r w:rsidRPr="00B06F7A">
              <w:rPr>
                <w:rFonts w:cs="Arial"/>
                <w:szCs w:val="18"/>
              </w:rPr>
              <w:t>Contains the HTTP Headers received by the NFs</w:t>
            </w:r>
          </w:p>
        </w:tc>
      </w:tr>
      <w:tr w:rsidR="00E37A1B" w:rsidRPr="00B06F7A" w14:paraId="6BF5BCD0"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E713E2B" w14:textId="77777777" w:rsidR="00E37A1B" w:rsidRPr="00B06F7A" w:rsidRDefault="00E37A1B" w:rsidP="00812898">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596AEC95" w14:textId="77777777" w:rsidR="00E37A1B" w:rsidRPr="00B06F7A" w:rsidRDefault="00E37A1B" w:rsidP="00812898">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7602FECC" w14:textId="77777777" w:rsidR="00E37A1B" w:rsidRPr="00B06F7A" w:rsidRDefault="00E37A1B" w:rsidP="00812898">
            <w:pPr>
              <w:pStyle w:val="TAL"/>
              <w:rPr>
                <w:rFonts w:cs="Arial"/>
                <w:szCs w:val="18"/>
              </w:rPr>
            </w:pPr>
          </w:p>
        </w:tc>
      </w:tr>
      <w:tr w:rsidR="00E37A1B" w:rsidRPr="00B06F7A" w14:paraId="4DC3C1A1"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D595632" w14:textId="77777777" w:rsidR="00E37A1B" w:rsidRPr="00B06F7A" w:rsidRDefault="00E37A1B" w:rsidP="00812898">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774CA5E3" w14:textId="77777777" w:rsidR="00E37A1B" w:rsidRPr="00B06F7A" w:rsidRDefault="00E37A1B" w:rsidP="00812898">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5284DA9E" w14:textId="77777777" w:rsidR="00E37A1B" w:rsidRPr="00B06F7A" w:rsidRDefault="00E37A1B" w:rsidP="00812898">
            <w:pPr>
              <w:pStyle w:val="TAL"/>
              <w:rPr>
                <w:rFonts w:cs="Arial"/>
                <w:szCs w:val="18"/>
              </w:rPr>
            </w:pPr>
            <w:r w:rsidRPr="00B06F7A">
              <w:rPr>
                <w:rFonts w:cs="Arial" w:hint="eastAsia"/>
                <w:szCs w:val="18"/>
              </w:rPr>
              <w:t>V</w:t>
            </w:r>
            <w:r w:rsidRPr="00B06F7A">
              <w:rPr>
                <w:rFonts w:cs="Arial"/>
                <w:szCs w:val="18"/>
              </w:rPr>
              <w:t>2X Subscription Data</w:t>
            </w:r>
          </w:p>
        </w:tc>
      </w:tr>
      <w:tr w:rsidR="00E37A1B" w:rsidRPr="00B06F7A" w14:paraId="41244DD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9E81C58" w14:textId="77777777" w:rsidR="00E37A1B" w:rsidRPr="00B06F7A" w:rsidRDefault="00E37A1B" w:rsidP="00812898">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08945A87" w14:textId="77777777" w:rsidR="00E37A1B" w:rsidRPr="00B06F7A" w:rsidRDefault="00E37A1B" w:rsidP="00812898">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3E619880" w14:textId="77777777" w:rsidR="00E37A1B" w:rsidRPr="00B06F7A" w:rsidRDefault="00E37A1B" w:rsidP="00812898">
            <w:pPr>
              <w:pStyle w:val="TAL"/>
              <w:rPr>
                <w:rFonts w:cs="Arial"/>
                <w:szCs w:val="18"/>
              </w:rPr>
            </w:pPr>
            <w:r w:rsidRPr="00B06F7A">
              <w:rPr>
                <w:rFonts w:cs="Arial"/>
                <w:szCs w:val="18"/>
              </w:rPr>
              <w:t>LCS Broadcast Assistance Data Types</w:t>
            </w:r>
          </w:p>
        </w:tc>
      </w:tr>
      <w:tr w:rsidR="00E37A1B" w:rsidRPr="00B06F7A" w14:paraId="6C47452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8CA8400" w14:textId="77777777" w:rsidR="00E37A1B" w:rsidRPr="00B06F7A" w:rsidRDefault="00E37A1B" w:rsidP="00812898">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7C36C080" w14:textId="77777777" w:rsidR="00E37A1B" w:rsidRPr="00B06F7A" w:rsidRDefault="00E37A1B" w:rsidP="00812898">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5B83D9CC" w14:textId="77777777" w:rsidR="00E37A1B" w:rsidRPr="00B06F7A" w:rsidRDefault="00E37A1B" w:rsidP="00812898">
            <w:pPr>
              <w:pStyle w:val="TAL"/>
              <w:rPr>
                <w:rFonts w:cs="Arial"/>
                <w:szCs w:val="18"/>
              </w:rPr>
            </w:pPr>
            <w:r w:rsidRPr="00B06F7A">
              <w:rPr>
                <w:rFonts w:cs="Arial"/>
                <w:szCs w:val="18"/>
              </w:rPr>
              <w:t>Data Set Names</w:t>
            </w:r>
          </w:p>
        </w:tc>
      </w:tr>
      <w:tr w:rsidR="00E37A1B" w:rsidRPr="00B06F7A" w14:paraId="613E0A87"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53474B6" w14:textId="77777777" w:rsidR="00E37A1B" w:rsidRPr="00B06F7A" w:rsidRDefault="00E37A1B" w:rsidP="00812898">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86E1CB2" w14:textId="77777777" w:rsidR="00E37A1B" w:rsidRPr="00B06F7A" w:rsidRDefault="00E37A1B" w:rsidP="00812898">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434FA371" w14:textId="77777777" w:rsidR="00E37A1B" w:rsidRPr="00B06F7A" w:rsidRDefault="00E37A1B" w:rsidP="00812898">
            <w:pPr>
              <w:pStyle w:val="TAL"/>
              <w:rPr>
                <w:rFonts w:cs="Arial"/>
                <w:szCs w:val="18"/>
              </w:rPr>
            </w:pPr>
          </w:p>
        </w:tc>
      </w:tr>
      <w:tr w:rsidR="00E37A1B" w:rsidRPr="00B06F7A" w14:paraId="719E6A6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426CD23" w14:textId="77777777" w:rsidR="00E37A1B" w:rsidRPr="00B06F7A" w:rsidRDefault="00E37A1B" w:rsidP="00812898">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F98875C" w14:textId="77777777" w:rsidR="00E37A1B" w:rsidRPr="00B06F7A" w:rsidRDefault="00E37A1B" w:rsidP="00812898">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198DD7D9" w14:textId="77777777" w:rsidR="00E37A1B" w:rsidRPr="00B06F7A" w:rsidRDefault="00E37A1B" w:rsidP="00812898">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E37A1B" w:rsidRPr="00B06F7A" w14:paraId="658B0CA0"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5642789" w14:textId="77777777" w:rsidR="00E37A1B" w:rsidRPr="00B06F7A" w:rsidRDefault="00E37A1B" w:rsidP="00812898">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4E4DAF60" w14:textId="77777777" w:rsidR="00E37A1B" w:rsidRPr="00B06F7A" w:rsidRDefault="00E37A1B" w:rsidP="00812898">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154DD257" w14:textId="77777777" w:rsidR="00E37A1B" w:rsidRPr="00B06F7A" w:rsidRDefault="00E37A1B" w:rsidP="00812898">
            <w:pPr>
              <w:pStyle w:val="TAL"/>
              <w:rPr>
                <w:rFonts w:cs="Arial"/>
                <w:szCs w:val="18"/>
              </w:rPr>
            </w:pPr>
            <w:r w:rsidRPr="00B06F7A">
              <w:rPr>
                <w:rFonts w:cs="Arial"/>
                <w:szCs w:val="18"/>
              </w:rPr>
              <w:t>Aerial UE Subscription Information</w:t>
            </w:r>
          </w:p>
        </w:tc>
      </w:tr>
      <w:tr w:rsidR="00E37A1B" w:rsidRPr="00B06F7A" w14:paraId="464CCB2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27038BC" w14:textId="77777777" w:rsidR="00E37A1B" w:rsidRPr="00B06F7A" w:rsidRDefault="00E37A1B" w:rsidP="00812898">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463D3945" w14:textId="77777777" w:rsidR="00E37A1B" w:rsidRPr="00B06F7A" w:rsidRDefault="00E37A1B" w:rsidP="00812898">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35CAF604" w14:textId="77777777" w:rsidR="00E37A1B" w:rsidRPr="00B06F7A" w:rsidRDefault="00E37A1B" w:rsidP="00812898">
            <w:pPr>
              <w:pStyle w:val="TAL"/>
              <w:rPr>
                <w:rFonts w:cs="Arial"/>
                <w:szCs w:val="18"/>
              </w:rPr>
            </w:pPr>
          </w:p>
        </w:tc>
      </w:tr>
      <w:tr w:rsidR="00E37A1B" w:rsidRPr="00B06F7A" w14:paraId="249B5DA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B1A4687" w14:textId="77777777" w:rsidR="00E37A1B" w:rsidRPr="00B06F7A" w:rsidRDefault="00E37A1B" w:rsidP="00812898">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0A1054BB" w14:textId="77777777" w:rsidR="00E37A1B" w:rsidRPr="00B06F7A" w:rsidRDefault="00E37A1B" w:rsidP="00812898">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2F8F3971" w14:textId="77777777" w:rsidR="00E37A1B" w:rsidRPr="00B06F7A" w:rsidRDefault="00E37A1B" w:rsidP="00812898">
            <w:pPr>
              <w:pStyle w:val="TAL"/>
              <w:rPr>
                <w:rFonts w:cs="Arial"/>
                <w:szCs w:val="18"/>
              </w:rPr>
            </w:pPr>
          </w:p>
        </w:tc>
      </w:tr>
      <w:tr w:rsidR="00E37A1B" w:rsidRPr="00B06F7A" w14:paraId="7F45F10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7655D1B" w14:textId="77777777" w:rsidR="00E37A1B" w:rsidRPr="00B06F7A" w:rsidRDefault="00E37A1B" w:rsidP="00812898">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06B1DBE8" w14:textId="77777777" w:rsidR="00E37A1B" w:rsidRPr="00B06F7A" w:rsidRDefault="00E37A1B" w:rsidP="00812898">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4E19F0" w14:textId="77777777" w:rsidR="00E37A1B" w:rsidRPr="00B06F7A" w:rsidRDefault="00E37A1B" w:rsidP="00812898">
            <w:pPr>
              <w:pStyle w:val="TAL"/>
              <w:rPr>
                <w:rFonts w:cs="Arial"/>
                <w:szCs w:val="18"/>
              </w:rPr>
            </w:pPr>
            <w:r w:rsidRPr="00B06F7A">
              <w:rPr>
                <w:rFonts w:cs="Arial"/>
                <w:szCs w:val="18"/>
              </w:rPr>
              <w:t>AMF information</w:t>
            </w:r>
          </w:p>
        </w:tc>
      </w:tr>
      <w:tr w:rsidR="00E37A1B" w:rsidRPr="00B06F7A" w14:paraId="578CA11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93CF95B" w14:textId="77777777" w:rsidR="00E37A1B" w:rsidRPr="00B06F7A" w:rsidRDefault="00E37A1B" w:rsidP="00812898">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7336E11C" w14:textId="77777777" w:rsidR="00E37A1B" w:rsidRPr="00B06F7A" w:rsidRDefault="00E37A1B" w:rsidP="00812898">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1B66F333" w14:textId="77777777" w:rsidR="00E37A1B" w:rsidRPr="00B06F7A" w:rsidRDefault="00E37A1B" w:rsidP="00812898">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E37A1B" w:rsidRPr="00B06F7A" w14:paraId="605313D8"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90D376A" w14:textId="77777777" w:rsidR="00E37A1B" w:rsidRPr="00B06F7A" w:rsidRDefault="00E37A1B" w:rsidP="00812898">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1B13B69A" w14:textId="77777777" w:rsidR="00E37A1B" w:rsidRPr="00B06F7A" w:rsidRDefault="00E37A1B" w:rsidP="00812898">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5E50E44C" w14:textId="77777777" w:rsidR="00E37A1B" w:rsidRPr="00B06F7A" w:rsidRDefault="00E37A1B" w:rsidP="00812898">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E37A1B" w14:paraId="34289E4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E2D364F" w14:textId="77777777" w:rsidR="00E37A1B" w:rsidRDefault="00E37A1B" w:rsidP="00812898">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78963AB" w14:textId="77777777" w:rsidR="00E37A1B" w:rsidRDefault="00E37A1B" w:rsidP="00812898">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4CC17169" w14:textId="77777777" w:rsidR="00E37A1B" w:rsidRDefault="00E37A1B" w:rsidP="00812898">
            <w:pPr>
              <w:pStyle w:val="TAL"/>
              <w:rPr>
                <w:rFonts w:cs="Arial"/>
                <w:szCs w:val="18"/>
                <w:lang w:eastAsia="zh-CN"/>
              </w:rPr>
            </w:pPr>
            <w:r>
              <w:rPr>
                <w:rFonts w:cs="Arial"/>
                <w:szCs w:val="18"/>
                <w:lang w:eastAsia="zh-CN"/>
              </w:rPr>
              <w:t>5MBS</w:t>
            </w:r>
            <w:r>
              <w:rPr>
                <w:rFonts w:cs="Arial"/>
                <w:szCs w:val="18"/>
              </w:rPr>
              <w:t xml:space="preserve"> Subscription Data</w:t>
            </w:r>
          </w:p>
        </w:tc>
      </w:tr>
      <w:tr w:rsidR="00E37A1B" w14:paraId="6AFFC22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54C575F" w14:textId="77777777" w:rsidR="00E37A1B" w:rsidRDefault="00E37A1B" w:rsidP="00812898">
            <w:pPr>
              <w:pStyle w:val="TAL"/>
              <w:rPr>
                <w:lang w:eastAsia="zh-CN"/>
              </w:rPr>
            </w:pPr>
            <w:proofErr w:type="spellStart"/>
            <w:r>
              <w:rPr>
                <w:lang w:eastAsia="zh-CN"/>
              </w:rPr>
              <w:t>Uc</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CC0819F" w14:textId="77777777" w:rsidR="00E37A1B" w:rsidRDefault="00E37A1B" w:rsidP="00812898">
            <w:pPr>
              <w:pStyle w:val="TAL"/>
            </w:pPr>
            <w:r>
              <w:t>6.1.6.2.85</w:t>
            </w:r>
          </w:p>
        </w:tc>
        <w:tc>
          <w:tcPr>
            <w:tcW w:w="4420" w:type="dxa"/>
            <w:tcBorders>
              <w:top w:val="single" w:sz="4" w:space="0" w:color="auto"/>
              <w:left w:val="single" w:sz="4" w:space="0" w:color="auto"/>
              <w:bottom w:val="single" w:sz="4" w:space="0" w:color="auto"/>
              <w:right w:val="single" w:sz="4" w:space="0" w:color="auto"/>
            </w:tcBorders>
          </w:tcPr>
          <w:p w14:paraId="70398DBF" w14:textId="77777777" w:rsidR="00E37A1B" w:rsidRDefault="00E37A1B" w:rsidP="00812898">
            <w:pPr>
              <w:pStyle w:val="TAL"/>
              <w:rPr>
                <w:rFonts w:cs="Arial"/>
                <w:szCs w:val="18"/>
                <w:lang w:eastAsia="zh-CN"/>
              </w:rPr>
            </w:pPr>
            <w:r>
              <w:rPr>
                <w:rFonts w:cs="Arial"/>
                <w:szCs w:val="18"/>
                <w:lang w:eastAsia="zh-CN"/>
              </w:rPr>
              <w:t>User Consent</w:t>
            </w:r>
            <w:r>
              <w:rPr>
                <w:rFonts w:cs="Arial"/>
                <w:szCs w:val="18"/>
              </w:rPr>
              <w:t xml:space="preserve"> Subscription Data</w:t>
            </w:r>
          </w:p>
        </w:tc>
      </w:tr>
      <w:tr w:rsidR="00E37A1B" w14:paraId="2226A17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0C97131" w14:textId="77777777" w:rsidR="00E37A1B" w:rsidRDefault="00E37A1B" w:rsidP="00812898">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tcPr>
          <w:p w14:paraId="7B086932" w14:textId="77777777" w:rsidR="00E37A1B" w:rsidRDefault="00E37A1B" w:rsidP="00812898">
            <w:pPr>
              <w:pStyle w:val="TAL"/>
            </w:pPr>
            <w:r>
              <w:t>6.1.6.2.86</w:t>
            </w:r>
          </w:p>
        </w:tc>
        <w:tc>
          <w:tcPr>
            <w:tcW w:w="4420" w:type="dxa"/>
            <w:tcBorders>
              <w:top w:val="single" w:sz="4" w:space="0" w:color="auto"/>
              <w:left w:val="single" w:sz="4" w:space="0" w:color="auto"/>
              <w:bottom w:val="single" w:sz="4" w:space="0" w:color="auto"/>
              <w:right w:val="single" w:sz="4" w:space="0" w:color="auto"/>
            </w:tcBorders>
          </w:tcPr>
          <w:p w14:paraId="0CB8A1DF" w14:textId="77777777" w:rsidR="00E37A1B" w:rsidRDefault="00E37A1B" w:rsidP="00812898">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E37A1B" w14:paraId="02CBD84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F0DD1BC" w14:textId="77777777" w:rsidR="00E37A1B" w:rsidRDefault="00E37A1B" w:rsidP="00812898">
            <w:pPr>
              <w:pStyle w:val="TAL"/>
              <w:rPr>
                <w:lang w:eastAsia="zh-CN"/>
              </w:rPr>
            </w:pPr>
            <w:proofErr w:type="spellStart"/>
            <w:r>
              <w:t>Ue</w:t>
            </w:r>
            <w:r w:rsidRPr="00B06F7A">
              <w:t>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10340246" w14:textId="77777777" w:rsidR="00E37A1B" w:rsidRDefault="00E37A1B" w:rsidP="00812898">
            <w:pPr>
              <w:pStyle w:val="TAL"/>
            </w:pPr>
            <w:r>
              <w:t>6.1.6.2.87</w:t>
            </w:r>
          </w:p>
        </w:tc>
        <w:tc>
          <w:tcPr>
            <w:tcW w:w="4420" w:type="dxa"/>
            <w:tcBorders>
              <w:top w:val="single" w:sz="4" w:space="0" w:color="auto"/>
              <w:left w:val="single" w:sz="4" w:space="0" w:color="auto"/>
              <w:bottom w:val="single" w:sz="4" w:space="0" w:color="auto"/>
              <w:right w:val="single" w:sz="4" w:space="0" w:color="auto"/>
            </w:tcBorders>
          </w:tcPr>
          <w:p w14:paraId="3647FD44" w14:textId="77777777" w:rsidR="00E37A1B" w:rsidRDefault="00E37A1B" w:rsidP="00812898">
            <w:pPr>
              <w:pStyle w:val="TAL"/>
              <w:rPr>
                <w:rFonts w:cs="Arial"/>
                <w:szCs w:val="18"/>
                <w:lang w:eastAsia="zh-CN"/>
              </w:rPr>
            </w:pPr>
            <w:r>
              <w:rPr>
                <w:rFonts w:cs="Arial"/>
                <w:szCs w:val="18"/>
                <w:lang w:eastAsia="zh-CN"/>
              </w:rPr>
              <w:t>List of UE identifiers</w:t>
            </w:r>
          </w:p>
        </w:tc>
      </w:tr>
      <w:tr w:rsidR="00E37A1B" w14:paraId="4D734E2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1349C3E" w14:textId="77777777" w:rsidR="00E37A1B" w:rsidRDefault="00E37A1B" w:rsidP="00812898">
            <w:pPr>
              <w:pStyle w:val="TAL"/>
            </w:pPr>
            <w:proofErr w:type="spellStart"/>
            <w:r>
              <w:t>S</w:t>
            </w:r>
            <w:r>
              <w:rPr>
                <w:rFonts w:hint="eastAsia"/>
                <w:lang w:eastAsia="zh-CN"/>
              </w:rPr>
              <w:t>upi</w:t>
            </w:r>
            <w:r>
              <w:t>I</w:t>
            </w:r>
            <w:r>
              <w:rPr>
                <w:rFonts w:hint="eastAsia"/>
                <w:lang w:eastAsia="zh-CN"/>
              </w:rPr>
              <w:t>nfo</w:t>
            </w:r>
            <w:proofErr w:type="spellEnd"/>
          </w:p>
        </w:tc>
        <w:tc>
          <w:tcPr>
            <w:tcW w:w="1556" w:type="dxa"/>
            <w:tcBorders>
              <w:top w:val="single" w:sz="4" w:space="0" w:color="auto"/>
              <w:left w:val="single" w:sz="4" w:space="0" w:color="auto"/>
              <w:bottom w:val="single" w:sz="4" w:space="0" w:color="auto"/>
              <w:right w:val="single" w:sz="4" w:space="0" w:color="auto"/>
            </w:tcBorders>
          </w:tcPr>
          <w:p w14:paraId="3A5AD3D0" w14:textId="77777777" w:rsidR="00E37A1B" w:rsidRDefault="00E37A1B" w:rsidP="00812898">
            <w:pPr>
              <w:pStyle w:val="TAL"/>
            </w:pPr>
            <w:r>
              <w:t>6.1.6.2.88</w:t>
            </w:r>
          </w:p>
        </w:tc>
        <w:tc>
          <w:tcPr>
            <w:tcW w:w="4420" w:type="dxa"/>
            <w:tcBorders>
              <w:top w:val="single" w:sz="4" w:space="0" w:color="auto"/>
              <w:left w:val="single" w:sz="4" w:space="0" w:color="auto"/>
              <w:bottom w:val="single" w:sz="4" w:space="0" w:color="auto"/>
              <w:right w:val="single" w:sz="4" w:space="0" w:color="auto"/>
            </w:tcBorders>
          </w:tcPr>
          <w:p w14:paraId="497CA283" w14:textId="77777777" w:rsidR="00E37A1B" w:rsidRDefault="00E37A1B" w:rsidP="00812898">
            <w:pPr>
              <w:pStyle w:val="TAL"/>
              <w:rPr>
                <w:rFonts w:cs="Arial"/>
                <w:szCs w:val="18"/>
                <w:lang w:eastAsia="zh-CN"/>
              </w:rPr>
            </w:pPr>
            <w:r>
              <w:rPr>
                <w:rFonts w:cs="Arial"/>
                <w:szCs w:val="18"/>
                <w:lang w:eastAsia="zh-CN"/>
              </w:rPr>
              <w:t>List of the SUPIs</w:t>
            </w:r>
          </w:p>
        </w:tc>
      </w:tr>
      <w:tr w:rsidR="00E37A1B" w:rsidRPr="00B06F7A" w14:paraId="74AAB4B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B8A5B2D" w14:textId="77777777" w:rsidR="00E37A1B" w:rsidRPr="00B06F7A" w:rsidRDefault="00E37A1B" w:rsidP="00812898">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5D8B6D8"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EB7315" w14:textId="77777777" w:rsidR="00E37A1B" w:rsidRPr="00B06F7A" w:rsidRDefault="00E37A1B" w:rsidP="00812898">
            <w:pPr>
              <w:pStyle w:val="TAL"/>
              <w:rPr>
                <w:rFonts w:cs="Arial"/>
                <w:szCs w:val="18"/>
              </w:rPr>
            </w:pPr>
          </w:p>
        </w:tc>
      </w:tr>
      <w:tr w:rsidR="00E37A1B" w:rsidRPr="00B06F7A" w14:paraId="2BF9A61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3E379EA" w14:textId="77777777" w:rsidR="00E37A1B" w:rsidRPr="00B06F7A" w:rsidRDefault="00E37A1B" w:rsidP="00812898">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8C8F114"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FD57BC3" w14:textId="77777777" w:rsidR="00E37A1B" w:rsidRPr="00B06F7A" w:rsidRDefault="00E37A1B" w:rsidP="00812898">
            <w:pPr>
              <w:pStyle w:val="TAL"/>
              <w:rPr>
                <w:rFonts w:cs="Arial"/>
                <w:szCs w:val="18"/>
              </w:rPr>
            </w:pPr>
          </w:p>
        </w:tc>
      </w:tr>
      <w:tr w:rsidR="00E37A1B" w:rsidRPr="00B06F7A" w14:paraId="59B2D7F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366317A" w14:textId="77777777" w:rsidR="00E37A1B" w:rsidRPr="00B06F7A" w:rsidRDefault="00E37A1B" w:rsidP="00812898">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2284DCBB"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14A961" w14:textId="77777777" w:rsidR="00E37A1B" w:rsidRPr="00B06F7A" w:rsidRDefault="00E37A1B" w:rsidP="00812898">
            <w:pPr>
              <w:pStyle w:val="TAL"/>
              <w:rPr>
                <w:rFonts w:cs="Arial"/>
                <w:szCs w:val="18"/>
              </w:rPr>
            </w:pPr>
          </w:p>
        </w:tc>
      </w:tr>
      <w:tr w:rsidR="00E37A1B" w:rsidRPr="00B06F7A" w14:paraId="337C0D41"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D13DD85" w14:textId="77777777" w:rsidR="00E37A1B" w:rsidRPr="00B06F7A" w:rsidRDefault="00E37A1B" w:rsidP="00812898">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E261966"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6A92EFA" w14:textId="77777777" w:rsidR="00E37A1B" w:rsidRPr="00B06F7A" w:rsidRDefault="00E37A1B" w:rsidP="00812898">
            <w:pPr>
              <w:pStyle w:val="TAL"/>
              <w:rPr>
                <w:rFonts w:cs="Arial"/>
                <w:szCs w:val="18"/>
              </w:rPr>
            </w:pPr>
          </w:p>
        </w:tc>
      </w:tr>
      <w:tr w:rsidR="00E37A1B" w:rsidRPr="00B06F7A" w14:paraId="582DC62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91547B0" w14:textId="77777777" w:rsidR="00E37A1B" w:rsidRPr="00B06F7A" w:rsidRDefault="00E37A1B" w:rsidP="00812898">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06BF2F3"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853F6BF" w14:textId="77777777" w:rsidR="00E37A1B" w:rsidRPr="00B06F7A" w:rsidRDefault="00E37A1B" w:rsidP="00812898">
            <w:pPr>
              <w:pStyle w:val="TAL"/>
              <w:rPr>
                <w:rFonts w:cs="Arial"/>
                <w:szCs w:val="18"/>
              </w:rPr>
            </w:pPr>
          </w:p>
        </w:tc>
      </w:tr>
      <w:tr w:rsidR="00E37A1B" w:rsidRPr="00B06F7A" w14:paraId="14FB39C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F1746B1" w14:textId="77777777" w:rsidR="00E37A1B" w:rsidRPr="00B06F7A" w:rsidRDefault="00E37A1B" w:rsidP="00812898">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AFFD88D"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239AEC" w14:textId="77777777" w:rsidR="00E37A1B" w:rsidRPr="00B06F7A" w:rsidRDefault="00E37A1B" w:rsidP="00812898">
            <w:pPr>
              <w:pStyle w:val="TAL"/>
              <w:rPr>
                <w:rFonts w:cs="Arial"/>
                <w:szCs w:val="18"/>
              </w:rPr>
            </w:pPr>
            <w:r w:rsidRPr="00B06F7A">
              <w:rPr>
                <w:rFonts w:cs="Arial"/>
                <w:szCs w:val="18"/>
              </w:rPr>
              <w:t>3GPP Charging Characteristics</w:t>
            </w:r>
          </w:p>
        </w:tc>
      </w:tr>
      <w:tr w:rsidR="00E37A1B" w:rsidRPr="00B06F7A" w14:paraId="2DFD6C9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4E3A238" w14:textId="77777777" w:rsidR="00E37A1B" w:rsidRPr="00B06F7A" w:rsidRDefault="00E37A1B" w:rsidP="00812898">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BD2F08C"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662F929" w14:textId="77777777" w:rsidR="00E37A1B" w:rsidRPr="00B06F7A" w:rsidRDefault="00E37A1B" w:rsidP="00812898">
            <w:pPr>
              <w:pStyle w:val="TAL"/>
              <w:rPr>
                <w:rFonts w:cs="Arial"/>
                <w:szCs w:val="18"/>
              </w:rPr>
            </w:pPr>
          </w:p>
        </w:tc>
      </w:tr>
      <w:tr w:rsidR="00E37A1B" w:rsidRPr="00B06F7A" w14:paraId="25A642D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E3CB141" w14:textId="77777777" w:rsidR="00E37A1B" w:rsidRPr="00B06F7A" w:rsidRDefault="00E37A1B" w:rsidP="00812898">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2968EBDF"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92D9B29" w14:textId="77777777" w:rsidR="00E37A1B" w:rsidRPr="00B06F7A" w:rsidRDefault="00E37A1B" w:rsidP="00812898">
            <w:pPr>
              <w:pStyle w:val="TAL"/>
              <w:rPr>
                <w:rFonts w:cs="Arial"/>
                <w:szCs w:val="18"/>
              </w:rPr>
            </w:pPr>
          </w:p>
        </w:tc>
      </w:tr>
      <w:tr w:rsidR="00E37A1B" w:rsidRPr="00B06F7A" w14:paraId="3AC66CA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66029B8" w14:textId="77777777" w:rsidR="00E37A1B" w:rsidRPr="00B06F7A" w:rsidRDefault="00E37A1B" w:rsidP="00812898">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622D6756"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2E232E0" w14:textId="77777777" w:rsidR="00E37A1B" w:rsidRPr="00B06F7A" w:rsidRDefault="00E37A1B" w:rsidP="00812898">
            <w:pPr>
              <w:pStyle w:val="TAL"/>
              <w:rPr>
                <w:rFonts w:cs="Arial"/>
                <w:szCs w:val="18"/>
              </w:rPr>
            </w:pPr>
          </w:p>
        </w:tc>
      </w:tr>
      <w:tr w:rsidR="00E37A1B" w:rsidRPr="00B06F7A" w14:paraId="29671B8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944169E" w14:textId="77777777" w:rsidR="00E37A1B" w:rsidRPr="00B06F7A" w:rsidRDefault="00E37A1B" w:rsidP="00812898">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7424A035"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C231846" w14:textId="77777777" w:rsidR="00E37A1B" w:rsidRPr="00B06F7A" w:rsidRDefault="00E37A1B" w:rsidP="00812898">
            <w:pPr>
              <w:pStyle w:val="TAL"/>
              <w:rPr>
                <w:rFonts w:cs="Arial"/>
                <w:szCs w:val="18"/>
              </w:rPr>
            </w:pPr>
            <w:r w:rsidRPr="00B06F7A">
              <w:rPr>
                <w:rFonts w:cs="Arial"/>
                <w:szCs w:val="18"/>
              </w:rPr>
              <w:t>Interworking with EPS Indication</w:t>
            </w:r>
          </w:p>
        </w:tc>
      </w:tr>
      <w:tr w:rsidR="00E37A1B" w:rsidRPr="00B06F7A" w14:paraId="26C9616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3990687" w14:textId="77777777" w:rsidR="00E37A1B" w:rsidRPr="00B06F7A" w:rsidRDefault="00E37A1B" w:rsidP="00812898">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509C511E"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7E0D147" w14:textId="77777777" w:rsidR="00E37A1B" w:rsidRPr="00B06F7A" w:rsidRDefault="00E37A1B" w:rsidP="00812898">
            <w:pPr>
              <w:pStyle w:val="TAL"/>
              <w:rPr>
                <w:rFonts w:cs="Arial"/>
                <w:szCs w:val="18"/>
              </w:rPr>
            </w:pPr>
          </w:p>
        </w:tc>
      </w:tr>
      <w:tr w:rsidR="00E37A1B" w:rsidRPr="00B06F7A" w14:paraId="7AA41091"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6AB0A6F" w14:textId="77777777" w:rsidR="00E37A1B" w:rsidRPr="00B06F7A" w:rsidRDefault="00E37A1B" w:rsidP="00812898">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3ABBFF85"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4657D3" w14:textId="77777777" w:rsidR="00E37A1B" w:rsidRPr="00B06F7A" w:rsidRDefault="00E37A1B" w:rsidP="00812898">
            <w:pPr>
              <w:pStyle w:val="TAL"/>
              <w:rPr>
                <w:rFonts w:cs="Arial"/>
                <w:szCs w:val="18"/>
              </w:rPr>
            </w:pPr>
          </w:p>
        </w:tc>
      </w:tr>
      <w:tr w:rsidR="00E37A1B" w:rsidRPr="00B06F7A" w14:paraId="2EA59C2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31C7F7E" w14:textId="77777777" w:rsidR="00E37A1B" w:rsidRPr="00B06F7A" w:rsidRDefault="00E37A1B" w:rsidP="00812898">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753BF24"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2D8B506" w14:textId="77777777" w:rsidR="00E37A1B" w:rsidRPr="00B06F7A" w:rsidRDefault="00E37A1B" w:rsidP="00812898">
            <w:pPr>
              <w:pStyle w:val="TAL"/>
              <w:rPr>
                <w:rFonts w:cs="Arial"/>
                <w:szCs w:val="18"/>
              </w:rPr>
            </w:pPr>
          </w:p>
        </w:tc>
      </w:tr>
      <w:tr w:rsidR="00E37A1B" w:rsidRPr="00B06F7A" w14:paraId="46EC328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263FFAD" w14:textId="77777777" w:rsidR="00E37A1B" w:rsidRPr="00B06F7A" w:rsidRDefault="00E37A1B" w:rsidP="00812898">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1544738"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93D1219" w14:textId="77777777" w:rsidR="00E37A1B" w:rsidRPr="00B06F7A" w:rsidRDefault="00E37A1B" w:rsidP="00812898">
            <w:pPr>
              <w:pStyle w:val="TAL"/>
              <w:rPr>
                <w:rFonts w:cs="Arial"/>
                <w:szCs w:val="18"/>
              </w:rPr>
            </w:pPr>
          </w:p>
        </w:tc>
      </w:tr>
      <w:tr w:rsidR="00E37A1B" w:rsidRPr="00B06F7A" w14:paraId="5F5BA1FD"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E5A6E81" w14:textId="77777777" w:rsidR="00E37A1B" w:rsidRPr="00B06F7A" w:rsidRDefault="00E37A1B" w:rsidP="00812898">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1E4E3D6E"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A977476" w14:textId="77777777" w:rsidR="00E37A1B" w:rsidRPr="00B06F7A" w:rsidRDefault="00E37A1B" w:rsidP="00812898">
            <w:pPr>
              <w:pStyle w:val="TAL"/>
              <w:rPr>
                <w:rFonts w:cs="Arial"/>
                <w:szCs w:val="18"/>
              </w:rPr>
            </w:pPr>
          </w:p>
        </w:tc>
      </w:tr>
      <w:tr w:rsidR="00E37A1B" w:rsidRPr="00B06F7A" w14:paraId="11F0D3B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9625FEB" w14:textId="77777777" w:rsidR="00E37A1B" w:rsidRPr="00B06F7A" w:rsidRDefault="00E37A1B" w:rsidP="00812898">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2E06A1A0"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F733624" w14:textId="77777777" w:rsidR="00E37A1B" w:rsidRPr="00B06F7A" w:rsidRDefault="00E37A1B" w:rsidP="00812898">
            <w:pPr>
              <w:pStyle w:val="TAL"/>
              <w:rPr>
                <w:rFonts w:cs="Arial"/>
                <w:szCs w:val="18"/>
              </w:rPr>
            </w:pPr>
          </w:p>
        </w:tc>
      </w:tr>
      <w:tr w:rsidR="00E37A1B" w:rsidRPr="00B06F7A" w14:paraId="1A73BD2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EF664F3" w14:textId="77777777" w:rsidR="00E37A1B" w:rsidRPr="00B06F7A" w:rsidRDefault="00E37A1B" w:rsidP="00812898">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2D8B9FD6"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07F9B40" w14:textId="77777777" w:rsidR="00E37A1B" w:rsidRPr="00B06F7A" w:rsidRDefault="00E37A1B" w:rsidP="00812898">
            <w:pPr>
              <w:pStyle w:val="TAL"/>
              <w:rPr>
                <w:rFonts w:cs="Arial"/>
                <w:szCs w:val="18"/>
              </w:rPr>
            </w:pPr>
          </w:p>
        </w:tc>
      </w:tr>
      <w:tr w:rsidR="00E37A1B" w:rsidRPr="00B06F7A" w14:paraId="7EFC931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52CE912" w14:textId="77777777" w:rsidR="00E37A1B" w:rsidRPr="00B06F7A" w:rsidRDefault="00E37A1B" w:rsidP="00812898">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06F63833" w14:textId="77777777" w:rsidR="00E37A1B" w:rsidRPr="00B06F7A" w:rsidRDefault="00E37A1B" w:rsidP="00812898">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2ED6BC25" w14:textId="77777777" w:rsidR="00E37A1B" w:rsidRPr="00B06F7A" w:rsidRDefault="00E37A1B" w:rsidP="00812898">
            <w:pPr>
              <w:pStyle w:val="TAL"/>
              <w:rPr>
                <w:rFonts w:cs="Arial"/>
                <w:szCs w:val="18"/>
              </w:rPr>
            </w:pPr>
          </w:p>
        </w:tc>
      </w:tr>
      <w:tr w:rsidR="00E37A1B" w:rsidRPr="00B06F7A" w14:paraId="040862A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AA37CF2" w14:textId="77777777" w:rsidR="00E37A1B" w:rsidRPr="00B06F7A" w:rsidRDefault="00E37A1B" w:rsidP="00812898">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2CFD348B" w14:textId="77777777" w:rsidR="00E37A1B" w:rsidRPr="00B06F7A" w:rsidRDefault="00E37A1B" w:rsidP="00812898">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08D5902A" w14:textId="77777777" w:rsidR="00E37A1B" w:rsidRPr="00B06F7A" w:rsidRDefault="00E37A1B" w:rsidP="00812898">
            <w:pPr>
              <w:pStyle w:val="TAL"/>
              <w:rPr>
                <w:rFonts w:cs="Arial"/>
                <w:szCs w:val="18"/>
              </w:rPr>
            </w:pPr>
          </w:p>
        </w:tc>
      </w:tr>
      <w:tr w:rsidR="00E37A1B" w:rsidRPr="00B06F7A" w14:paraId="7B6A025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0BDF191" w14:textId="77777777" w:rsidR="00E37A1B" w:rsidRPr="00B06F7A" w:rsidRDefault="00E37A1B" w:rsidP="00812898">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1E93167" w14:textId="77777777" w:rsidR="00E37A1B" w:rsidRPr="00B06F7A" w:rsidRDefault="00E37A1B" w:rsidP="00812898">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0A18FB36" w14:textId="77777777" w:rsidR="00E37A1B" w:rsidRPr="00B06F7A" w:rsidRDefault="00E37A1B" w:rsidP="00812898">
            <w:pPr>
              <w:pStyle w:val="TAL"/>
              <w:rPr>
                <w:rFonts w:cs="Arial"/>
                <w:szCs w:val="18"/>
              </w:rPr>
            </w:pPr>
          </w:p>
        </w:tc>
      </w:tr>
      <w:tr w:rsidR="00E37A1B" w:rsidRPr="00B06F7A" w14:paraId="6D95AF07"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CE86E2B" w14:textId="77777777" w:rsidR="00E37A1B" w:rsidRPr="00B06F7A" w:rsidRDefault="00E37A1B" w:rsidP="00812898">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BD721B0" w14:textId="77777777" w:rsidR="00E37A1B" w:rsidRPr="00B06F7A" w:rsidRDefault="00E37A1B" w:rsidP="00812898">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37345460" w14:textId="77777777" w:rsidR="00E37A1B" w:rsidRPr="00B06F7A" w:rsidRDefault="00E37A1B" w:rsidP="00812898">
            <w:pPr>
              <w:pStyle w:val="TAL"/>
              <w:rPr>
                <w:rFonts w:cs="Arial"/>
                <w:szCs w:val="18"/>
              </w:rPr>
            </w:pPr>
          </w:p>
        </w:tc>
      </w:tr>
      <w:tr w:rsidR="00E37A1B" w:rsidRPr="00B06F7A" w14:paraId="32C68DCD"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2689CAD" w14:textId="77777777" w:rsidR="00E37A1B" w:rsidRPr="00B06F7A" w:rsidRDefault="00E37A1B" w:rsidP="00812898">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24F5983" w14:textId="77777777" w:rsidR="00E37A1B" w:rsidRPr="00B06F7A" w:rsidRDefault="00E37A1B" w:rsidP="00812898">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5929C710" w14:textId="77777777" w:rsidR="00E37A1B" w:rsidRPr="00B06F7A" w:rsidRDefault="00E37A1B" w:rsidP="00812898">
            <w:pPr>
              <w:pStyle w:val="TAL"/>
              <w:rPr>
                <w:rFonts w:cs="Arial"/>
                <w:szCs w:val="18"/>
              </w:rPr>
            </w:pPr>
          </w:p>
        </w:tc>
      </w:tr>
      <w:tr w:rsidR="00E37A1B" w:rsidRPr="00B06F7A" w14:paraId="5CF8078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63AB4E9" w14:textId="77777777" w:rsidR="00E37A1B" w:rsidRPr="00B06F7A" w:rsidRDefault="00E37A1B" w:rsidP="00812898">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53B1468" w14:textId="77777777" w:rsidR="00E37A1B" w:rsidRPr="00B06F7A" w:rsidRDefault="00E37A1B" w:rsidP="00812898">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68A9162" w14:textId="77777777" w:rsidR="00E37A1B" w:rsidRPr="00B06F7A" w:rsidRDefault="00E37A1B" w:rsidP="00812898">
            <w:pPr>
              <w:pStyle w:val="TAL"/>
              <w:rPr>
                <w:rFonts w:cs="Arial"/>
                <w:szCs w:val="18"/>
              </w:rPr>
            </w:pPr>
          </w:p>
        </w:tc>
      </w:tr>
      <w:tr w:rsidR="00E37A1B" w:rsidRPr="00B06F7A" w14:paraId="4E3192F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245EFAF" w14:textId="77777777" w:rsidR="00E37A1B" w:rsidRPr="00B06F7A" w:rsidRDefault="00E37A1B" w:rsidP="00812898">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4008C90B" w14:textId="77777777" w:rsidR="00E37A1B" w:rsidRPr="00B06F7A" w:rsidRDefault="00E37A1B" w:rsidP="00812898">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2C1574E0" w14:textId="77777777" w:rsidR="00E37A1B" w:rsidRPr="00B06F7A" w:rsidRDefault="00E37A1B" w:rsidP="00812898">
            <w:pPr>
              <w:pStyle w:val="TAL"/>
              <w:rPr>
                <w:rFonts w:cs="Arial"/>
                <w:szCs w:val="18"/>
              </w:rPr>
            </w:pPr>
          </w:p>
        </w:tc>
      </w:tr>
      <w:tr w:rsidR="00E37A1B" w:rsidRPr="00B06F7A" w14:paraId="5D336C0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EDFBC2F" w14:textId="77777777" w:rsidR="00E37A1B" w:rsidRPr="00B06F7A" w:rsidRDefault="00E37A1B" w:rsidP="00812898">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48434897" w14:textId="77777777" w:rsidR="00E37A1B" w:rsidRPr="00B06F7A" w:rsidRDefault="00E37A1B" w:rsidP="00812898">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844A9D0" w14:textId="77777777" w:rsidR="00E37A1B" w:rsidRPr="00B06F7A" w:rsidRDefault="00E37A1B" w:rsidP="00812898">
            <w:pPr>
              <w:pStyle w:val="TAL"/>
              <w:rPr>
                <w:rFonts w:cs="Arial"/>
                <w:szCs w:val="18"/>
              </w:rPr>
            </w:pPr>
          </w:p>
        </w:tc>
      </w:tr>
      <w:tr w:rsidR="00E37A1B" w:rsidRPr="00B06F7A" w14:paraId="21501FE8"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8C5003F" w14:textId="77777777" w:rsidR="00E37A1B" w:rsidRPr="00B06F7A" w:rsidRDefault="00E37A1B" w:rsidP="00812898">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8A73C57" w14:textId="77777777" w:rsidR="00E37A1B" w:rsidRPr="00B06F7A" w:rsidRDefault="00E37A1B" w:rsidP="00812898">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22C2AC13" w14:textId="77777777" w:rsidR="00E37A1B" w:rsidRPr="00B06F7A" w:rsidRDefault="00E37A1B" w:rsidP="00812898">
            <w:pPr>
              <w:pStyle w:val="TAL"/>
              <w:rPr>
                <w:rFonts w:cs="Arial"/>
                <w:szCs w:val="18"/>
              </w:rPr>
            </w:pPr>
            <w:r w:rsidRPr="00B06F7A">
              <w:rPr>
                <w:rFonts w:cs="Arial" w:hint="eastAsia"/>
                <w:szCs w:val="18"/>
              </w:rPr>
              <w:t>M</w:t>
            </w:r>
            <w:r w:rsidRPr="00B06F7A">
              <w:rPr>
                <w:rFonts w:cs="Arial"/>
                <w:szCs w:val="18"/>
              </w:rPr>
              <w:t>DT User Consent</w:t>
            </w:r>
          </w:p>
        </w:tc>
      </w:tr>
      <w:tr w:rsidR="00E37A1B" w:rsidRPr="00B06F7A" w14:paraId="7BF256E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9E4DA4E" w14:textId="77777777" w:rsidR="00E37A1B" w:rsidRPr="00B06F7A" w:rsidRDefault="00E37A1B" w:rsidP="00812898">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B979FB3" w14:textId="77777777" w:rsidR="00E37A1B" w:rsidRPr="00B06F7A" w:rsidRDefault="00E37A1B" w:rsidP="00812898">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02D68D2B" w14:textId="77777777" w:rsidR="00E37A1B" w:rsidRPr="00B06F7A" w:rsidRDefault="00E37A1B" w:rsidP="00812898">
            <w:pPr>
              <w:pStyle w:val="TAL"/>
              <w:rPr>
                <w:rFonts w:cs="Arial"/>
                <w:szCs w:val="18"/>
              </w:rPr>
            </w:pPr>
          </w:p>
        </w:tc>
      </w:tr>
      <w:tr w:rsidR="00E37A1B" w:rsidRPr="00B06F7A" w14:paraId="2D15D30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AFCC32D" w14:textId="77777777" w:rsidR="00E37A1B" w:rsidRPr="00B06F7A" w:rsidRDefault="00E37A1B" w:rsidP="00812898">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6DD84513" w14:textId="77777777" w:rsidR="00E37A1B" w:rsidRPr="00B06F7A" w:rsidRDefault="00E37A1B" w:rsidP="00812898">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1CDEDECB" w14:textId="77777777" w:rsidR="00E37A1B" w:rsidRPr="00B06F7A" w:rsidRDefault="00E37A1B" w:rsidP="00812898">
            <w:pPr>
              <w:pStyle w:val="TAL"/>
              <w:rPr>
                <w:rFonts w:cs="Arial"/>
                <w:szCs w:val="18"/>
              </w:rPr>
            </w:pPr>
            <w:r w:rsidRPr="00B06F7A">
              <w:rPr>
                <w:rFonts w:cs="Arial"/>
                <w:szCs w:val="18"/>
              </w:rPr>
              <w:t>Type of GPSI (MSISDN or External-ID)</w:t>
            </w:r>
          </w:p>
        </w:tc>
      </w:tr>
      <w:tr w:rsidR="00E37A1B" w:rsidRPr="00B06F7A" w14:paraId="10AF0D2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94CD595" w14:textId="77777777" w:rsidR="00E37A1B" w:rsidRPr="00B06F7A" w:rsidRDefault="00E37A1B" w:rsidP="00812898">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53AA9782"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2834306" w14:textId="77777777" w:rsidR="00E37A1B" w:rsidRPr="00B06F7A" w:rsidRDefault="00E37A1B" w:rsidP="00812898">
            <w:pPr>
              <w:pStyle w:val="TAL"/>
              <w:rPr>
                <w:rFonts w:cs="Arial"/>
                <w:szCs w:val="18"/>
              </w:rPr>
            </w:pPr>
          </w:p>
        </w:tc>
      </w:tr>
      <w:tr w:rsidR="00E37A1B" w:rsidRPr="00B06F7A" w14:paraId="21BA101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6977D90" w14:textId="77777777" w:rsidR="00E37A1B" w:rsidRPr="00B06F7A" w:rsidRDefault="00E37A1B" w:rsidP="00812898">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CB8B73C" w14:textId="77777777" w:rsidR="00E37A1B" w:rsidRPr="00B06F7A" w:rsidRDefault="00E37A1B" w:rsidP="00812898">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55A3BEE" w14:textId="77777777" w:rsidR="00E37A1B" w:rsidRPr="00B06F7A" w:rsidRDefault="00E37A1B" w:rsidP="00812898">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E37A1B" w:rsidRPr="00B06F7A" w14:paraId="36BD093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A07710E" w14:textId="77777777" w:rsidR="00E37A1B" w:rsidRPr="00B06F7A" w:rsidRDefault="00E37A1B" w:rsidP="00812898">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0A892338"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A18DC02" w14:textId="77777777" w:rsidR="00E37A1B" w:rsidRPr="00B06F7A" w:rsidRDefault="00E37A1B" w:rsidP="00812898">
            <w:pPr>
              <w:pStyle w:val="TAL"/>
              <w:rPr>
                <w:rFonts w:cs="Arial"/>
                <w:szCs w:val="18"/>
              </w:rPr>
            </w:pPr>
          </w:p>
        </w:tc>
      </w:tr>
      <w:tr w:rsidR="00E37A1B" w:rsidRPr="00B06F7A" w14:paraId="593FA4F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D16C684" w14:textId="77777777" w:rsidR="00E37A1B" w:rsidRPr="00B06F7A" w:rsidRDefault="00E37A1B" w:rsidP="00812898">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DCA7964" w14:textId="77777777" w:rsidR="00E37A1B" w:rsidRPr="00B06F7A" w:rsidRDefault="00E37A1B" w:rsidP="00812898">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1B9FB717" w14:textId="77777777" w:rsidR="00E37A1B" w:rsidRPr="00B06F7A" w:rsidRDefault="00E37A1B" w:rsidP="00812898">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E37A1B" w:rsidRPr="00B06F7A" w14:paraId="00AA94E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9A7F5EF" w14:textId="77777777" w:rsidR="00E37A1B" w:rsidRPr="00B06F7A" w:rsidRDefault="00E37A1B" w:rsidP="00812898">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tcPr>
          <w:p w14:paraId="3B92D519" w14:textId="77777777" w:rsidR="00E37A1B" w:rsidRPr="00B06F7A" w:rsidRDefault="00E37A1B" w:rsidP="00812898">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0B0602EA" w14:textId="77777777" w:rsidR="00E37A1B" w:rsidRPr="00B06F7A" w:rsidRDefault="00E37A1B" w:rsidP="00812898">
            <w:pPr>
              <w:pStyle w:val="TAL"/>
              <w:rPr>
                <w:rFonts w:cs="Arial"/>
                <w:szCs w:val="18"/>
              </w:rPr>
            </w:pPr>
            <w:r>
              <w:rPr>
                <w:rFonts w:cs="Arial"/>
                <w:szCs w:val="18"/>
              </w:rPr>
              <w:t>Purpose of the user consent</w:t>
            </w:r>
          </w:p>
        </w:tc>
      </w:tr>
      <w:tr w:rsidR="00E37A1B" w:rsidRPr="00B06F7A" w14:paraId="317E3D7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B1EA60D" w14:textId="77777777" w:rsidR="00E37A1B" w:rsidRDefault="00E37A1B" w:rsidP="00812898">
            <w:pPr>
              <w:pStyle w:val="TAL"/>
            </w:pPr>
            <w:proofErr w:type="spellStart"/>
            <w:r w:rsidRPr="00B06F7A">
              <w: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1D5158B" w14:textId="77777777" w:rsidR="00E37A1B" w:rsidRPr="00B06F7A" w:rsidRDefault="00E37A1B" w:rsidP="00812898">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76A84C26" w14:textId="77777777" w:rsidR="00E37A1B" w:rsidRDefault="00E37A1B" w:rsidP="00812898">
            <w:pPr>
              <w:pStyle w:val="TAL"/>
              <w:rPr>
                <w:rFonts w:cs="Arial"/>
                <w:szCs w:val="18"/>
              </w:rPr>
            </w:pPr>
            <w:r w:rsidRPr="00B06F7A">
              <w:rPr>
                <w:rFonts w:cs="Arial"/>
                <w:szCs w:val="18"/>
              </w:rPr>
              <w:t>User Consent</w:t>
            </w:r>
          </w:p>
        </w:tc>
      </w:tr>
    </w:tbl>
    <w:p w14:paraId="53083121" w14:textId="77777777" w:rsidR="00E37A1B" w:rsidRPr="00B06F7A" w:rsidRDefault="00E37A1B" w:rsidP="00E37A1B"/>
    <w:p w14:paraId="7C519C58" w14:textId="77777777" w:rsidR="00E37A1B" w:rsidRPr="00B06F7A" w:rsidRDefault="00E37A1B" w:rsidP="00E37A1B"/>
    <w:p w14:paraId="61E7E89B" w14:textId="77777777" w:rsidR="00E37A1B" w:rsidRPr="00B06F7A" w:rsidRDefault="00E37A1B" w:rsidP="00E37A1B">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8D38044" w14:textId="77777777" w:rsidR="00E37A1B" w:rsidRPr="00B06F7A" w:rsidRDefault="00E37A1B" w:rsidP="00E37A1B">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E37A1B" w:rsidRPr="00B06F7A" w14:paraId="118B53BB"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4EC7125" w14:textId="77777777" w:rsidR="00E37A1B" w:rsidRPr="00B06F7A" w:rsidRDefault="00E37A1B" w:rsidP="00812898">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7DBD5402" w14:textId="77777777" w:rsidR="00E37A1B" w:rsidRPr="00B06F7A" w:rsidRDefault="00E37A1B" w:rsidP="00812898">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634CBA13" w14:textId="77777777" w:rsidR="00E37A1B" w:rsidRPr="00B06F7A" w:rsidRDefault="00E37A1B" w:rsidP="00812898">
            <w:pPr>
              <w:pStyle w:val="TAH"/>
            </w:pPr>
            <w:r w:rsidRPr="00B06F7A">
              <w:t>Comments</w:t>
            </w:r>
          </w:p>
        </w:tc>
      </w:tr>
      <w:tr w:rsidR="00E37A1B" w:rsidRPr="00B06F7A" w14:paraId="35D84B5B"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917E4D5" w14:textId="77777777" w:rsidR="00E37A1B" w:rsidRPr="00B06F7A" w:rsidRDefault="00E37A1B" w:rsidP="00812898">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14B28630"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D2ABDE" w14:textId="77777777" w:rsidR="00E37A1B" w:rsidRPr="00B06F7A" w:rsidRDefault="00E37A1B" w:rsidP="00812898">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7018219D" w14:textId="77777777" w:rsidR="00E37A1B" w:rsidRPr="00B06F7A" w:rsidRDefault="00E37A1B" w:rsidP="00812898">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68CE6630" w14:textId="77777777" w:rsidR="00E37A1B" w:rsidRPr="00B06F7A" w:rsidRDefault="00E37A1B" w:rsidP="00812898">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51333DD7" w14:textId="77777777" w:rsidR="00E37A1B" w:rsidRPr="00B06F7A" w:rsidRDefault="00E37A1B" w:rsidP="00812898">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E37A1B" w:rsidRPr="00B06F7A" w14:paraId="486C0A14"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5CFAB43" w14:textId="77777777" w:rsidR="00E37A1B" w:rsidRPr="00B06F7A" w:rsidRDefault="00E37A1B" w:rsidP="00812898">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4AEA14F0"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1320EBC" w14:textId="77777777" w:rsidR="00E37A1B" w:rsidRPr="00B06F7A" w:rsidRDefault="00E37A1B" w:rsidP="00812898">
            <w:pPr>
              <w:pStyle w:val="TAL"/>
              <w:rPr>
                <w:rFonts w:cs="Arial"/>
                <w:szCs w:val="18"/>
              </w:rPr>
            </w:pPr>
            <w:r w:rsidRPr="00B06F7A">
              <w:rPr>
                <w:rFonts w:cs="Arial"/>
                <w:szCs w:val="18"/>
              </w:rPr>
              <w:t>Time value in seconds</w:t>
            </w:r>
          </w:p>
        </w:tc>
      </w:tr>
      <w:tr w:rsidR="00E37A1B" w:rsidRPr="00B06F7A" w14:paraId="605E9C5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3CB7B8D" w14:textId="77777777" w:rsidR="00E37A1B" w:rsidRPr="00B06F7A" w:rsidRDefault="00E37A1B" w:rsidP="00812898">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604FCBB4"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469F6A" w14:textId="77777777" w:rsidR="00E37A1B" w:rsidRPr="00B06F7A" w:rsidRDefault="00E37A1B" w:rsidP="00812898">
            <w:pPr>
              <w:pStyle w:val="TAL"/>
              <w:rPr>
                <w:rFonts w:cs="Arial"/>
                <w:szCs w:val="18"/>
              </w:rPr>
            </w:pPr>
            <w:r w:rsidRPr="00B06F7A">
              <w:rPr>
                <w:rFonts w:cs="Arial"/>
                <w:szCs w:val="18"/>
              </w:rPr>
              <w:t>Common data type used in response bodies</w:t>
            </w:r>
          </w:p>
        </w:tc>
      </w:tr>
      <w:tr w:rsidR="00E37A1B" w:rsidRPr="00B06F7A" w14:paraId="4E154990"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8A0B91B" w14:textId="77777777" w:rsidR="00E37A1B" w:rsidRPr="00B06F7A" w:rsidRDefault="00E37A1B" w:rsidP="00812898">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38EA122E"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C85298" w14:textId="77777777" w:rsidR="00E37A1B" w:rsidRPr="00B06F7A" w:rsidRDefault="00E37A1B" w:rsidP="00812898">
            <w:pPr>
              <w:pStyle w:val="TAL"/>
              <w:rPr>
                <w:rFonts w:cs="Arial"/>
                <w:szCs w:val="18"/>
              </w:rPr>
            </w:pPr>
            <w:r w:rsidRPr="00B06F7A">
              <w:rPr>
                <w:rFonts w:cs="Arial"/>
                <w:szCs w:val="18"/>
              </w:rPr>
              <w:t>Single NSSAI</w:t>
            </w:r>
          </w:p>
        </w:tc>
      </w:tr>
      <w:tr w:rsidR="00E37A1B" w:rsidRPr="00B06F7A" w14:paraId="3C6BB101"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1B409EF" w14:textId="77777777" w:rsidR="00E37A1B" w:rsidRPr="00B06F7A" w:rsidRDefault="00E37A1B" w:rsidP="00812898">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12EDC987"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590042" w14:textId="77777777" w:rsidR="00E37A1B" w:rsidRPr="00B06F7A" w:rsidRDefault="00E37A1B" w:rsidP="00812898">
            <w:pPr>
              <w:pStyle w:val="TAL"/>
              <w:rPr>
                <w:rFonts w:cs="Arial"/>
                <w:szCs w:val="18"/>
              </w:rPr>
            </w:pPr>
            <w:r w:rsidRPr="00B06F7A">
              <w:rPr>
                <w:rFonts w:cs="Arial"/>
                <w:szCs w:val="18"/>
              </w:rPr>
              <w:t>Uniform Resource Identifier</w:t>
            </w:r>
          </w:p>
        </w:tc>
      </w:tr>
      <w:tr w:rsidR="00E37A1B" w:rsidRPr="00B06F7A" w14:paraId="1AD9813B"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A7242B7" w14:textId="77777777" w:rsidR="00E37A1B" w:rsidRPr="00B06F7A" w:rsidRDefault="00E37A1B" w:rsidP="00812898">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5C7627AB"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BDCA602" w14:textId="77777777" w:rsidR="00E37A1B" w:rsidRPr="00B06F7A" w:rsidRDefault="00E37A1B" w:rsidP="00812898">
            <w:pPr>
              <w:pStyle w:val="TAL"/>
              <w:rPr>
                <w:rFonts w:cs="Arial"/>
                <w:szCs w:val="18"/>
              </w:rPr>
            </w:pPr>
            <w:r w:rsidRPr="00B06F7A">
              <w:rPr>
                <w:rFonts w:cs="Arial"/>
                <w:szCs w:val="18"/>
              </w:rPr>
              <w:t>Generic Public Subscription Identifier</w:t>
            </w:r>
          </w:p>
        </w:tc>
      </w:tr>
      <w:tr w:rsidR="00E37A1B" w:rsidRPr="00B06F7A" w14:paraId="5C90FD70"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53F7A7E" w14:textId="77777777" w:rsidR="00E37A1B" w:rsidRPr="00B06F7A" w:rsidRDefault="00E37A1B" w:rsidP="00812898">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0F4B073F"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61BCB3" w14:textId="77777777" w:rsidR="00E37A1B" w:rsidRPr="00B06F7A" w:rsidRDefault="00E37A1B" w:rsidP="00812898">
            <w:pPr>
              <w:pStyle w:val="TAL"/>
              <w:rPr>
                <w:rFonts w:cs="Arial"/>
                <w:szCs w:val="18"/>
              </w:rPr>
            </w:pPr>
            <w:r w:rsidRPr="00B06F7A">
              <w:rPr>
                <w:rFonts w:cs="Arial"/>
                <w:szCs w:val="18"/>
              </w:rPr>
              <w:t>Radio Access Technology Type</w:t>
            </w:r>
          </w:p>
        </w:tc>
      </w:tr>
      <w:tr w:rsidR="00E37A1B" w:rsidRPr="00B06F7A" w14:paraId="75E41F7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157866F" w14:textId="77777777" w:rsidR="00E37A1B" w:rsidRPr="00B06F7A" w:rsidRDefault="00E37A1B" w:rsidP="00812898">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55CD148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798A44E" w14:textId="77777777" w:rsidR="00E37A1B" w:rsidRPr="00B06F7A" w:rsidRDefault="00E37A1B" w:rsidP="00812898">
            <w:pPr>
              <w:pStyle w:val="TAL"/>
              <w:rPr>
                <w:rFonts w:cs="Arial"/>
                <w:szCs w:val="18"/>
              </w:rPr>
            </w:pPr>
          </w:p>
        </w:tc>
      </w:tr>
      <w:tr w:rsidR="00E37A1B" w:rsidRPr="00B06F7A" w14:paraId="1AC9C39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B9753D2" w14:textId="77777777" w:rsidR="00E37A1B" w:rsidRPr="00B06F7A" w:rsidRDefault="00E37A1B" w:rsidP="00812898">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07777F6D"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E602DCD" w14:textId="77777777" w:rsidR="00E37A1B" w:rsidRPr="00B06F7A" w:rsidRDefault="00E37A1B" w:rsidP="00812898">
            <w:pPr>
              <w:pStyle w:val="TAL"/>
              <w:rPr>
                <w:rFonts w:cs="Arial"/>
                <w:szCs w:val="18"/>
              </w:rPr>
            </w:pPr>
          </w:p>
        </w:tc>
      </w:tr>
      <w:tr w:rsidR="00E37A1B" w:rsidRPr="00B06F7A" w14:paraId="15DCB97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961B247" w14:textId="77777777" w:rsidR="00E37A1B" w:rsidRPr="00B06F7A" w:rsidRDefault="00E37A1B" w:rsidP="00812898">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440124A3"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E748B1" w14:textId="77777777" w:rsidR="00E37A1B" w:rsidRPr="00B06F7A" w:rsidRDefault="00E37A1B" w:rsidP="00812898">
            <w:pPr>
              <w:pStyle w:val="TAL"/>
              <w:rPr>
                <w:rFonts w:cs="Arial"/>
                <w:szCs w:val="18"/>
              </w:rPr>
            </w:pPr>
          </w:p>
        </w:tc>
      </w:tr>
      <w:tr w:rsidR="00E37A1B" w:rsidRPr="00B06F7A" w14:paraId="375BD11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FC309BA" w14:textId="77777777" w:rsidR="00E37A1B" w:rsidRPr="00B06F7A" w:rsidRDefault="00E37A1B" w:rsidP="00812898">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0859111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F0939D" w14:textId="77777777" w:rsidR="00E37A1B" w:rsidRPr="00B06F7A" w:rsidRDefault="00E37A1B" w:rsidP="00812898">
            <w:pPr>
              <w:pStyle w:val="TAL"/>
              <w:rPr>
                <w:rFonts w:cs="Arial"/>
                <w:szCs w:val="18"/>
              </w:rPr>
            </w:pPr>
            <w:r w:rsidRPr="00B06F7A">
              <w:rPr>
                <w:rFonts w:cs="Arial"/>
                <w:szCs w:val="18"/>
              </w:rPr>
              <w:t>see 3GPP TS 29.500 [4] clause 6.6</w:t>
            </w:r>
          </w:p>
        </w:tc>
      </w:tr>
      <w:tr w:rsidR="00E37A1B" w:rsidRPr="00B06F7A" w14:paraId="5AF516F5"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8713E23" w14:textId="77777777" w:rsidR="00E37A1B" w:rsidRPr="00B06F7A" w:rsidRDefault="00E37A1B" w:rsidP="00812898">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0B69BC4E"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269ABEA" w14:textId="77777777" w:rsidR="00E37A1B" w:rsidRPr="00B06F7A" w:rsidRDefault="00E37A1B" w:rsidP="00812898">
            <w:pPr>
              <w:pStyle w:val="TAL"/>
              <w:rPr>
                <w:rFonts w:cs="Arial"/>
                <w:szCs w:val="18"/>
              </w:rPr>
            </w:pPr>
            <w:r w:rsidRPr="00B06F7A">
              <w:rPr>
                <w:rFonts w:cs="Arial"/>
                <w:szCs w:val="18"/>
              </w:rPr>
              <w:t>PLMN Identity</w:t>
            </w:r>
          </w:p>
        </w:tc>
      </w:tr>
      <w:tr w:rsidR="00E37A1B" w:rsidRPr="00B06F7A" w14:paraId="078381D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77EA507" w14:textId="77777777" w:rsidR="00E37A1B" w:rsidRPr="00B06F7A" w:rsidRDefault="00E37A1B" w:rsidP="00812898">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208D9FDD"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3A9C1A" w14:textId="77777777" w:rsidR="00E37A1B" w:rsidRPr="00B06F7A" w:rsidRDefault="00E37A1B" w:rsidP="00812898">
            <w:pPr>
              <w:pStyle w:val="TAL"/>
              <w:rPr>
                <w:rFonts w:cs="Arial"/>
                <w:szCs w:val="18"/>
              </w:rPr>
            </w:pPr>
          </w:p>
        </w:tc>
      </w:tr>
      <w:tr w:rsidR="00E37A1B" w:rsidRPr="00B06F7A" w:rsidDel="008F15B1" w14:paraId="53867E5D"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B18DA43" w14:textId="77777777" w:rsidR="00E37A1B" w:rsidRPr="00B06F7A" w:rsidDel="008F15B1" w:rsidRDefault="00E37A1B" w:rsidP="00812898">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637A2F47" w14:textId="77777777" w:rsidR="00E37A1B" w:rsidRPr="00B06F7A" w:rsidDel="008F15B1"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74A90F" w14:textId="77777777" w:rsidR="00E37A1B" w:rsidRPr="00B06F7A" w:rsidDel="008F15B1" w:rsidRDefault="00E37A1B" w:rsidP="00812898">
            <w:pPr>
              <w:pStyle w:val="TAL"/>
              <w:rPr>
                <w:rFonts w:cs="Arial"/>
                <w:szCs w:val="18"/>
              </w:rPr>
            </w:pPr>
            <w:r w:rsidRPr="00B06F7A">
              <w:rPr>
                <w:rFonts w:cs="Arial"/>
                <w:szCs w:val="18"/>
              </w:rPr>
              <w:t>Subscribed Default QoS</w:t>
            </w:r>
          </w:p>
        </w:tc>
      </w:tr>
      <w:tr w:rsidR="00E37A1B" w:rsidRPr="00B06F7A" w14:paraId="52D2067B"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9AA8E6C" w14:textId="77777777" w:rsidR="00E37A1B" w:rsidRPr="00B06F7A" w:rsidRDefault="00E37A1B" w:rsidP="00812898">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4F26C0DE"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C1D340" w14:textId="77777777" w:rsidR="00E37A1B" w:rsidRPr="00B06F7A" w:rsidRDefault="00E37A1B" w:rsidP="00812898">
            <w:pPr>
              <w:pStyle w:val="TAL"/>
              <w:rPr>
                <w:rFonts w:cs="Arial"/>
                <w:szCs w:val="18"/>
              </w:rPr>
            </w:pPr>
          </w:p>
        </w:tc>
      </w:tr>
      <w:tr w:rsidR="00E37A1B" w:rsidRPr="00B06F7A" w14:paraId="664586C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E4F7A6B" w14:textId="77777777" w:rsidR="00E37A1B" w:rsidRPr="00B06F7A" w:rsidRDefault="00E37A1B" w:rsidP="00812898">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2A183DA1" w14:textId="77777777" w:rsidR="00E37A1B" w:rsidRPr="00B06F7A" w:rsidRDefault="00E37A1B" w:rsidP="0081289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F010C65" w14:textId="77777777" w:rsidR="00E37A1B" w:rsidRPr="00B06F7A" w:rsidRDefault="00E37A1B" w:rsidP="00812898">
            <w:pPr>
              <w:pStyle w:val="TAL"/>
              <w:rPr>
                <w:rFonts w:cs="Arial"/>
                <w:szCs w:val="18"/>
              </w:rPr>
            </w:pPr>
          </w:p>
        </w:tc>
      </w:tr>
      <w:tr w:rsidR="00E37A1B" w:rsidRPr="00B06F7A" w14:paraId="1437606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144FBB49" w14:textId="77777777" w:rsidR="00E37A1B" w:rsidRPr="00B06F7A" w:rsidRDefault="00E37A1B" w:rsidP="00812898">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51D0AE3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B7835D" w14:textId="77777777" w:rsidR="00E37A1B" w:rsidRPr="00B06F7A" w:rsidRDefault="00E37A1B" w:rsidP="00812898">
            <w:pPr>
              <w:pStyle w:val="TAL"/>
              <w:rPr>
                <w:rFonts w:cs="Arial"/>
                <w:szCs w:val="18"/>
              </w:rPr>
            </w:pPr>
          </w:p>
        </w:tc>
      </w:tr>
      <w:tr w:rsidR="00E37A1B" w:rsidRPr="00B06F7A" w14:paraId="39880B3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B7A0C30" w14:textId="77777777" w:rsidR="00E37A1B" w:rsidRPr="00B06F7A" w:rsidRDefault="00E37A1B" w:rsidP="00812898">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04324CD5"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A2E1F" w14:textId="77777777" w:rsidR="00E37A1B" w:rsidRPr="00B06F7A" w:rsidRDefault="00E37A1B" w:rsidP="00812898">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E37A1B" w:rsidRPr="00B06F7A" w14:paraId="0CEED7A9"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3232069" w14:textId="77777777" w:rsidR="00E37A1B" w:rsidRPr="00B06F7A" w:rsidRDefault="00E37A1B" w:rsidP="00812898">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659F3768"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1D73C3" w14:textId="77777777" w:rsidR="00E37A1B" w:rsidRPr="00B06F7A" w:rsidRDefault="00E37A1B" w:rsidP="00812898">
            <w:pPr>
              <w:pStyle w:val="TAL"/>
              <w:rPr>
                <w:rFonts w:cs="Arial"/>
                <w:szCs w:val="18"/>
              </w:rPr>
            </w:pPr>
          </w:p>
        </w:tc>
      </w:tr>
      <w:tr w:rsidR="00E37A1B" w:rsidRPr="00B06F7A" w14:paraId="72B250C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1D41D60" w14:textId="77777777" w:rsidR="00E37A1B" w:rsidRPr="00B06F7A" w:rsidRDefault="00E37A1B" w:rsidP="00812898">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0177C17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44F686" w14:textId="77777777" w:rsidR="00E37A1B" w:rsidRPr="00B06F7A" w:rsidRDefault="00E37A1B" w:rsidP="00812898">
            <w:pPr>
              <w:pStyle w:val="TAL"/>
              <w:rPr>
                <w:rFonts w:cs="Arial"/>
                <w:szCs w:val="18"/>
              </w:rPr>
            </w:pPr>
          </w:p>
        </w:tc>
      </w:tr>
      <w:tr w:rsidR="00E37A1B" w:rsidRPr="00B06F7A" w14:paraId="3E3A2D56"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DD24015" w14:textId="77777777" w:rsidR="00E37A1B" w:rsidRPr="00B06F7A" w:rsidRDefault="00E37A1B" w:rsidP="00812898">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45F13248"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22C707" w14:textId="77777777" w:rsidR="00E37A1B" w:rsidRPr="00B06F7A" w:rsidRDefault="00E37A1B" w:rsidP="00812898">
            <w:pPr>
              <w:pStyle w:val="TAL"/>
              <w:rPr>
                <w:rFonts w:cs="Arial"/>
                <w:szCs w:val="18"/>
              </w:rPr>
            </w:pPr>
          </w:p>
        </w:tc>
      </w:tr>
      <w:tr w:rsidR="00E37A1B" w:rsidRPr="00B06F7A" w14:paraId="7F079FC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8EA1541" w14:textId="77777777" w:rsidR="00E37A1B" w:rsidRPr="00B06F7A" w:rsidRDefault="00E37A1B" w:rsidP="00812898">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273E56BA"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D91D791" w14:textId="77777777" w:rsidR="00E37A1B" w:rsidRPr="00B06F7A" w:rsidRDefault="00E37A1B" w:rsidP="00812898">
            <w:pPr>
              <w:pStyle w:val="TAL"/>
              <w:rPr>
                <w:rFonts w:cs="Arial"/>
                <w:szCs w:val="18"/>
              </w:rPr>
            </w:pPr>
          </w:p>
        </w:tc>
      </w:tr>
      <w:tr w:rsidR="00E37A1B" w:rsidRPr="00B06F7A" w14:paraId="0FC809F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28987C8" w14:textId="77777777" w:rsidR="00E37A1B" w:rsidRPr="00B06F7A" w:rsidRDefault="00E37A1B" w:rsidP="00812898">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512AF279"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7A4FE98" w14:textId="77777777" w:rsidR="00E37A1B" w:rsidRPr="00B06F7A" w:rsidRDefault="00E37A1B" w:rsidP="00812898">
            <w:pPr>
              <w:pStyle w:val="TAL"/>
              <w:rPr>
                <w:rFonts w:cs="Arial"/>
                <w:szCs w:val="18"/>
              </w:rPr>
            </w:pPr>
          </w:p>
        </w:tc>
      </w:tr>
      <w:tr w:rsidR="00E37A1B" w:rsidRPr="00B06F7A" w14:paraId="55F35519"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8337FEF" w14:textId="77777777" w:rsidR="00E37A1B" w:rsidRPr="00B06F7A" w:rsidRDefault="00E37A1B" w:rsidP="00812898">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3ABFAB9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625DF45" w14:textId="77777777" w:rsidR="00E37A1B" w:rsidRPr="00B06F7A" w:rsidRDefault="00E37A1B" w:rsidP="00812898">
            <w:pPr>
              <w:pStyle w:val="TAL"/>
              <w:rPr>
                <w:rFonts w:cs="Arial"/>
                <w:szCs w:val="18"/>
              </w:rPr>
            </w:pPr>
          </w:p>
        </w:tc>
      </w:tr>
      <w:tr w:rsidR="00E37A1B" w:rsidRPr="00B06F7A" w14:paraId="4F18B7A5"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31483A9" w14:textId="77777777" w:rsidR="00E37A1B" w:rsidRPr="00B06F7A" w:rsidRDefault="00E37A1B" w:rsidP="00812898">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750BD397"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C148F5" w14:textId="77777777" w:rsidR="00E37A1B" w:rsidRPr="00B06F7A" w:rsidRDefault="00E37A1B" w:rsidP="00812898">
            <w:pPr>
              <w:pStyle w:val="TAL"/>
              <w:rPr>
                <w:rFonts w:cs="Arial"/>
                <w:szCs w:val="18"/>
              </w:rPr>
            </w:pPr>
          </w:p>
        </w:tc>
      </w:tr>
      <w:tr w:rsidR="00E37A1B" w:rsidRPr="00B06F7A" w14:paraId="02D4C03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24A0A37" w14:textId="77777777" w:rsidR="00E37A1B" w:rsidRPr="00B06F7A" w:rsidRDefault="00E37A1B" w:rsidP="00812898">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6D768837"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7549493" w14:textId="77777777" w:rsidR="00E37A1B" w:rsidRPr="00B06F7A" w:rsidRDefault="00E37A1B" w:rsidP="00812898">
            <w:pPr>
              <w:pStyle w:val="TAL"/>
              <w:rPr>
                <w:rFonts w:cs="Arial"/>
                <w:szCs w:val="18"/>
              </w:rPr>
            </w:pPr>
          </w:p>
        </w:tc>
      </w:tr>
      <w:tr w:rsidR="00E37A1B" w:rsidRPr="00B06F7A" w14:paraId="6E18CDA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6DEDEB7" w14:textId="77777777" w:rsidR="00E37A1B" w:rsidRPr="00B06F7A" w:rsidRDefault="00E37A1B" w:rsidP="00812898">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1F12D911"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11E2FB4" w14:textId="77777777" w:rsidR="00E37A1B" w:rsidRPr="00B06F7A" w:rsidRDefault="00E37A1B" w:rsidP="00812898">
            <w:pPr>
              <w:pStyle w:val="TAL"/>
              <w:rPr>
                <w:rFonts w:cs="Arial"/>
                <w:szCs w:val="18"/>
              </w:rPr>
            </w:pPr>
          </w:p>
        </w:tc>
      </w:tr>
      <w:tr w:rsidR="00E37A1B" w:rsidRPr="00B06F7A" w14:paraId="52A2E49E"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8966186" w14:textId="77777777" w:rsidR="00E37A1B" w:rsidRPr="00B06F7A" w:rsidRDefault="00E37A1B" w:rsidP="00812898">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4C283436"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D67CFFD" w14:textId="77777777" w:rsidR="00E37A1B" w:rsidRPr="00B06F7A" w:rsidRDefault="00E37A1B" w:rsidP="00812898">
            <w:pPr>
              <w:pStyle w:val="TAL"/>
              <w:rPr>
                <w:rFonts w:cs="Arial"/>
                <w:szCs w:val="18"/>
              </w:rPr>
            </w:pPr>
          </w:p>
        </w:tc>
      </w:tr>
      <w:tr w:rsidR="00E37A1B" w:rsidRPr="00B06F7A" w14:paraId="1C9B6A2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E2954B8" w14:textId="77777777" w:rsidR="00E37A1B" w:rsidRPr="00B06F7A" w:rsidRDefault="00E37A1B" w:rsidP="00812898">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22A3F016"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63E3C49" w14:textId="77777777" w:rsidR="00E37A1B" w:rsidRPr="00B06F7A" w:rsidRDefault="00E37A1B" w:rsidP="00812898">
            <w:pPr>
              <w:pStyle w:val="TAL"/>
              <w:rPr>
                <w:rFonts w:cs="Arial"/>
                <w:szCs w:val="18"/>
              </w:rPr>
            </w:pPr>
          </w:p>
        </w:tc>
      </w:tr>
      <w:tr w:rsidR="00E37A1B" w:rsidRPr="00B06F7A" w14:paraId="67A8B83F"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11442566" w14:textId="77777777" w:rsidR="00E37A1B" w:rsidRPr="00B06F7A" w:rsidRDefault="00E37A1B" w:rsidP="00812898">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7E5B7B9D"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6A233C5" w14:textId="77777777" w:rsidR="00E37A1B" w:rsidRPr="00B06F7A" w:rsidRDefault="00E37A1B" w:rsidP="00812898">
            <w:pPr>
              <w:pStyle w:val="TAL"/>
              <w:rPr>
                <w:rFonts w:cs="Arial"/>
                <w:szCs w:val="18"/>
              </w:rPr>
            </w:pPr>
          </w:p>
        </w:tc>
      </w:tr>
      <w:tr w:rsidR="00E37A1B" w:rsidRPr="00B06F7A" w14:paraId="03E6064F"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EB1451E" w14:textId="77777777" w:rsidR="00E37A1B" w:rsidRPr="00B06F7A" w:rsidRDefault="00E37A1B" w:rsidP="00812898">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01B56FE3"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891FEBB" w14:textId="77777777" w:rsidR="00E37A1B" w:rsidRPr="00B06F7A" w:rsidRDefault="00E37A1B" w:rsidP="00812898">
            <w:pPr>
              <w:pStyle w:val="TAL"/>
              <w:rPr>
                <w:rFonts w:cs="Arial"/>
                <w:szCs w:val="18"/>
              </w:rPr>
            </w:pPr>
          </w:p>
        </w:tc>
      </w:tr>
      <w:tr w:rsidR="00E37A1B" w:rsidRPr="00B06F7A" w14:paraId="28CEA6B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A8CBBEC" w14:textId="77777777" w:rsidR="00E37A1B" w:rsidRPr="00B06F7A" w:rsidRDefault="00E37A1B" w:rsidP="00812898">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7412218D"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69E0FBC" w14:textId="77777777" w:rsidR="00E37A1B" w:rsidRPr="00B06F7A" w:rsidRDefault="00E37A1B" w:rsidP="00812898">
            <w:pPr>
              <w:pStyle w:val="TAL"/>
              <w:rPr>
                <w:rFonts w:cs="Arial"/>
                <w:szCs w:val="18"/>
              </w:rPr>
            </w:pPr>
          </w:p>
        </w:tc>
      </w:tr>
      <w:tr w:rsidR="00E37A1B" w:rsidRPr="00B06F7A" w14:paraId="42CE19D3"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1ADDB6D6" w14:textId="77777777" w:rsidR="00E37A1B" w:rsidRPr="00B06F7A" w:rsidRDefault="00E37A1B" w:rsidP="00812898">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46BBDDC0"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036D675" w14:textId="77777777" w:rsidR="00E37A1B" w:rsidRPr="00B06F7A" w:rsidRDefault="00E37A1B" w:rsidP="00812898">
            <w:pPr>
              <w:pStyle w:val="TAL"/>
              <w:rPr>
                <w:rFonts w:cs="Arial"/>
                <w:szCs w:val="18"/>
              </w:rPr>
            </w:pPr>
          </w:p>
        </w:tc>
      </w:tr>
      <w:tr w:rsidR="00E37A1B" w:rsidRPr="00B06F7A" w14:paraId="4FFCAD2E"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7C18CE4" w14:textId="77777777" w:rsidR="00E37A1B" w:rsidRPr="00B06F7A" w:rsidRDefault="00E37A1B" w:rsidP="00812898">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5746ED7B"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115BD4" w14:textId="77777777" w:rsidR="00E37A1B" w:rsidRPr="00B06F7A" w:rsidRDefault="00E37A1B" w:rsidP="00812898">
            <w:pPr>
              <w:pStyle w:val="TAL"/>
              <w:rPr>
                <w:rFonts w:cs="Arial"/>
                <w:szCs w:val="18"/>
              </w:rPr>
            </w:pPr>
            <w:r w:rsidRPr="00B06F7A">
              <w:rPr>
                <w:rFonts w:cs="Arial"/>
                <w:szCs w:val="18"/>
              </w:rPr>
              <w:t>Trace control and configuration parameters</w:t>
            </w:r>
          </w:p>
        </w:tc>
      </w:tr>
      <w:tr w:rsidR="00E37A1B" w:rsidRPr="00B06F7A" w14:paraId="0CC9C92C"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B8C9D65" w14:textId="77777777" w:rsidR="00E37A1B" w:rsidRPr="00B06F7A" w:rsidRDefault="00E37A1B" w:rsidP="00812898">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4C7F03CF"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C1E70E" w14:textId="77777777" w:rsidR="00E37A1B" w:rsidRPr="00B06F7A" w:rsidRDefault="00E37A1B" w:rsidP="00812898">
            <w:pPr>
              <w:pStyle w:val="TAL"/>
              <w:rPr>
                <w:rFonts w:cs="Arial"/>
                <w:szCs w:val="18"/>
              </w:rPr>
            </w:pPr>
          </w:p>
        </w:tc>
      </w:tr>
      <w:tr w:rsidR="00E37A1B" w:rsidRPr="00B06F7A" w14:paraId="0983CEF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4376298" w14:textId="77777777" w:rsidR="00E37A1B" w:rsidRPr="00B06F7A" w:rsidRDefault="00E37A1B" w:rsidP="00812898">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4BCE313E"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043F110" w14:textId="77777777" w:rsidR="00E37A1B" w:rsidRPr="00B06F7A" w:rsidRDefault="00E37A1B" w:rsidP="00812898">
            <w:pPr>
              <w:pStyle w:val="TAL"/>
              <w:rPr>
                <w:rFonts w:cs="Arial"/>
                <w:szCs w:val="18"/>
              </w:rPr>
            </w:pPr>
          </w:p>
        </w:tc>
      </w:tr>
      <w:tr w:rsidR="00E37A1B" w:rsidRPr="00B06F7A" w14:paraId="4A1FA87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0A81055" w14:textId="77777777" w:rsidR="00E37A1B" w:rsidRPr="00B06F7A" w:rsidRDefault="00E37A1B" w:rsidP="00812898">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6A87599A" w14:textId="77777777" w:rsidR="00E37A1B" w:rsidRPr="00B06F7A" w:rsidRDefault="00E37A1B" w:rsidP="00812898">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65856925" w14:textId="77777777" w:rsidR="00E37A1B" w:rsidRPr="00B06F7A" w:rsidRDefault="00E37A1B" w:rsidP="00812898">
            <w:pPr>
              <w:pStyle w:val="TAL"/>
              <w:rPr>
                <w:rFonts w:cs="Arial"/>
                <w:szCs w:val="18"/>
              </w:rPr>
            </w:pPr>
          </w:p>
        </w:tc>
      </w:tr>
      <w:tr w:rsidR="00E37A1B" w:rsidRPr="00B06F7A" w14:paraId="70EA354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B8F29B6" w14:textId="77777777" w:rsidR="00E37A1B" w:rsidRPr="00B06F7A" w:rsidRDefault="00E37A1B" w:rsidP="00812898">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7E3FF957"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74D70B8" w14:textId="77777777" w:rsidR="00E37A1B" w:rsidRPr="00B06F7A" w:rsidRDefault="00E37A1B" w:rsidP="00812898">
            <w:pPr>
              <w:pStyle w:val="TAL"/>
              <w:rPr>
                <w:rFonts w:cs="Arial"/>
                <w:szCs w:val="18"/>
              </w:rPr>
            </w:pPr>
          </w:p>
        </w:tc>
      </w:tr>
      <w:tr w:rsidR="00E37A1B" w:rsidRPr="00B06F7A" w14:paraId="0E13A7B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40A0CE6" w14:textId="77777777" w:rsidR="00E37A1B" w:rsidRPr="00B06F7A" w:rsidRDefault="00E37A1B" w:rsidP="00812898">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709DD15B"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758F49" w14:textId="77777777" w:rsidR="00E37A1B" w:rsidRPr="00B06F7A" w:rsidRDefault="00E37A1B" w:rsidP="00812898">
            <w:pPr>
              <w:pStyle w:val="TAL"/>
              <w:rPr>
                <w:rFonts w:cs="Arial"/>
                <w:szCs w:val="18"/>
              </w:rPr>
            </w:pPr>
            <w:r w:rsidRPr="00B06F7A">
              <w:rPr>
                <w:rFonts w:cs="Arial"/>
                <w:szCs w:val="18"/>
              </w:rPr>
              <w:t>This type is also used as key of a map in attributes:</w:t>
            </w:r>
          </w:p>
          <w:p w14:paraId="4606CDD8" w14:textId="77777777" w:rsidR="00E37A1B" w:rsidRPr="00B06F7A" w:rsidRDefault="00E37A1B" w:rsidP="00812898">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E37A1B" w:rsidRPr="00B06F7A" w14:paraId="73B329F6"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31605ED" w14:textId="77777777" w:rsidR="00E37A1B" w:rsidRPr="00B06F7A" w:rsidRDefault="00E37A1B" w:rsidP="00812898">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1EEE24E6"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A5031" w14:textId="77777777" w:rsidR="00E37A1B" w:rsidRPr="00B06F7A" w:rsidRDefault="00E37A1B" w:rsidP="00812898">
            <w:pPr>
              <w:pStyle w:val="TAL"/>
              <w:rPr>
                <w:rFonts w:cs="Arial"/>
                <w:szCs w:val="18"/>
              </w:rPr>
            </w:pPr>
          </w:p>
        </w:tc>
      </w:tr>
      <w:tr w:rsidR="00E37A1B" w:rsidRPr="00B06F7A" w14:paraId="4998DCC4"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B5DAB1E" w14:textId="77777777" w:rsidR="00E37A1B" w:rsidRPr="00B06F7A" w:rsidRDefault="00E37A1B" w:rsidP="00812898">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137A7558"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F46378" w14:textId="77777777" w:rsidR="00E37A1B" w:rsidRPr="00B06F7A" w:rsidRDefault="00E37A1B" w:rsidP="00812898">
            <w:pPr>
              <w:pStyle w:val="TAL"/>
              <w:rPr>
                <w:rFonts w:cs="Arial"/>
                <w:szCs w:val="18"/>
              </w:rPr>
            </w:pPr>
          </w:p>
        </w:tc>
      </w:tr>
      <w:tr w:rsidR="00E37A1B" w:rsidRPr="00B06F7A" w14:paraId="02AB44C4"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85A33CF" w14:textId="77777777" w:rsidR="00E37A1B" w:rsidRPr="00B06F7A" w:rsidRDefault="00E37A1B" w:rsidP="00812898">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07822F3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593DF9" w14:textId="77777777" w:rsidR="00E37A1B" w:rsidRPr="00B06F7A" w:rsidRDefault="00E37A1B" w:rsidP="00812898">
            <w:pPr>
              <w:pStyle w:val="TAL"/>
              <w:rPr>
                <w:rFonts w:cs="Arial"/>
                <w:szCs w:val="18"/>
              </w:rPr>
            </w:pPr>
            <w:r w:rsidRPr="00B06F7A">
              <w:rPr>
                <w:rFonts w:cs="Arial" w:hint="eastAsia"/>
                <w:szCs w:val="18"/>
              </w:rPr>
              <w:t>Session Transfer Number for SRVCC</w:t>
            </w:r>
          </w:p>
        </w:tc>
      </w:tr>
      <w:tr w:rsidR="00E37A1B" w:rsidRPr="00B06F7A" w14:paraId="69C6268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F79B55E" w14:textId="77777777" w:rsidR="00E37A1B" w:rsidRPr="00B06F7A" w:rsidRDefault="00E37A1B" w:rsidP="00812898">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7B2FD0C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688BBF" w14:textId="77777777" w:rsidR="00E37A1B" w:rsidRPr="00B06F7A" w:rsidRDefault="00E37A1B" w:rsidP="00812898">
            <w:pPr>
              <w:pStyle w:val="TAL"/>
              <w:rPr>
                <w:rFonts w:cs="Arial"/>
                <w:szCs w:val="18"/>
              </w:rPr>
            </w:pPr>
            <w:r w:rsidRPr="00B06F7A">
              <w:rPr>
                <w:rFonts w:cs="Arial" w:hint="eastAsia"/>
                <w:szCs w:val="18"/>
              </w:rPr>
              <w:t>Correlation MSISDN</w:t>
            </w:r>
          </w:p>
        </w:tc>
      </w:tr>
      <w:tr w:rsidR="00E37A1B" w:rsidRPr="00B06F7A" w14:paraId="39A7864B"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1C10AE4" w14:textId="77777777" w:rsidR="00E37A1B" w:rsidRPr="00B06F7A" w:rsidRDefault="00E37A1B" w:rsidP="00812898">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15CBC4B7" w14:textId="77777777" w:rsidR="00E37A1B" w:rsidRPr="00B06F7A" w:rsidRDefault="00E37A1B" w:rsidP="00812898">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45466BEF" w14:textId="77777777" w:rsidR="00E37A1B" w:rsidRPr="00B06F7A" w:rsidRDefault="00E37A1B" w:rsidP="00812898">
            <w:pPr>
              <w:pStyle w:val="TAL"/>
              <w:rPr>
                <w:rFonts w:cs="Arial"/>
                <w:szCs w:val="18"/>
              </w:rPr>
            </w:pPr>
          </w:p>
        </w:tc>
      </w:tr>
      <w:tr w:rsidR="00E37A1B" w:rsidRPr="00B06F7A" w14:paraId="6A793CF4"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AD7B63F" w14:textId="77777777" w:rsidR="00E37A1B" w:rsidRPr="00B06F7A" w:rsidRDefault="00E37A1B" w:rsidP="00812898">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70778845"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B3A2CC" w14:textId="77777777" w:rsidR="00E37A1B" w:rsidRPr="00B06F7A" w:rsidRDefault="00E37A1B" w:rsidP="00812898">
            <w:pPr>
              <w:pStyle w:val="TAL"/>
              <w:rPr>
                <w:rFonts w:cs="Arial"/>
                <w:szCs w:val="18"/>
              </w:rPr>
            </w:pPr>
          </w:p>
        </w:tc>
      </w:tr>
      <w:tr w:rsidR="00E37A1B" w:rsidRPr="00B06F7A" w14:paraId="3CF63ACE"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8245C78" w14:textId="77777777" w:rsidR="00E37A1B" w:rsidRPr="00B06F7A" w:rsidRDefault="00E37A1B" w:rsidP="00812898">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35FC3CCA"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B4D904" w14:textId="77777777" w:rsidR="00E37A1B" w:rsidRPr="00B06F7A" w:rsidRDefault="00E37A1B" w:rsidP="00812898">
            <w:pPr>
              <w:pStyle w:val="TAL"/>
              <w:rPr>
                <w:rFonts w:cs="Arial"/>
                <w:szCs w:val="18"/>
              </w:rPr>
            </w:pPr>
          </w:p>
        </w:tc>
      </w:tr>
      <w:tr w:rsidR="00E37A1B" w:rsidRPr="00B06F7A" w14:paraId="0A441283"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D3ACE32" w14:textId="77777777" w:rsidR="00E37A1B" w:rsidRPr="00B06F7A" w:rsidRDefault="00E37A1B" w:rsidP="00812898">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64053A70" w14:textId="77777777" w:rsidR="00E37A1B" w:rsidRPr="00B06F7A" w:rsidRDefault="00E37A1B" w:rsidP="00812898">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379FD891" w14:textId="77777777" w:rsidR="00E37A1B" w:rsidRPr="00B06F7A" w:rsidRDefault="00E37A1B" w:rsidP="00812898">
            <w:pPr>
              <w:pStyle w:val="TAL"/>
              <w:rPr>
                <w:rFonts w:cs="Arial"/>
                <w:szCs w:val="18"/>
              </w:rPr>
            </w:pPr>
          </w:p>
        </w:tc>
      </w:tr>
      <w:tr w:rsidR="00E37A1B" w:rsidRPr="00B06F7A" w14:paraId="27B1CFDC"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086EB47" w14:textId="77777777" w:rsidR="00E37A1B" w:rsidRPr="00B06F7A" w:rsidRDefault="00E37A1B" w:rsidP="00812898">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02FCEBC6" w14:textId="77777777" w:rsidR="00E37A1B" w:rsidRPr="00B06F7A" w:rsidRDefault="00E37A1B" w:rsidP="00812898">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3BEDAA7A" w14:textId="77777777" w:rsidR="00E37A1B" w:rsidRPr="00B06F7A" w:rsidRDefault="00E37A1B" w:rsidP="00812898">
            <w:pPr>
              <w:pStyle w:val="TAL"/>
              <w:rPr>
                <w:rFonts w:cs="Arial"/>
                <w:szCs w:val="18"/>
              </w:rPr>
            </w:pPr>
          </w:p>
        </w:tc>
      </w:tr>
      <w:tr w:rsidR="00E37A1B" w:rsidRPr="00B06F7A" w14:paraId="7D3F244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B7FE49D" w14:textId="77777777" w:rsidR="00E37A1B" w:rsidRPr="00B06F7A" w:rsidRDefault="00E37A1B" w:rsidP="00812898">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247255FF"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59CDF6" w14:textId="77777777" w:rsidR="00E37A1B" w:rsidRPr="00B06F7A" w:rsidRDefault="00E37A1B" w:rsidP="00812898">
            <w:pPr>
              <w:pStyle w:val="TAL"/>
              <w:rPr>
                <w:rFonts w:cs="Arial"/>
                <w:szCs w:val="18"/>
              </w:rPr>
            </w:pPr>
            <w:r w:rsidRPr="00B06F7A">
              <w:rPr>
                <w:rFonts w:cs="Arial"/>
                <w:szCs w:val="18"/>
              </w:rPr>
              <w:t>Scheduled Communication Time</w:t>
            </w:r>
          </w:p>
        </w:tc>
      </w:tr>
      <w:tr w:rsidR="00E37A1B" w:rsidRPr="00B06F7A" w14:paraId="36D3830F"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A60277C" w14:textId="77777777" w:rsidR="00E37A1B" w:rsidRPr="00B06F7A" w:rsidRDefault="00E37A1B" w:rsidP="00812898">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55D7C2F2" w14:textId="77777777" w:rsidR="00E37A1B" w:rsidRPr="00B06F7A" w:rsidRDefault="00E37A1B" w:rsidP="00812898">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515EA457" w14:textId="77777777" w:rsidR="00E37A1B" w:rsidRPr="00B06F7A" w:rsidRDefault="00E37A1B" w:rsidP="00812898">
            <w:pPr>
              <w:pStyle w:val="TAL"/>
              <w:rPr>
                <w:rFonts w:cs="Arial"/>
                <w:szCs w:val="18"/>
              </w:rPr>
            </w:pPr>
          </w:p>
        </w:tc>
      </w:tr>
      <w:tr w:rsidR="00E37A1B" w:rsidRPr="00B06F7A" w14:paraId="52AA16F6"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B57AE0A" w14:textId="77777777" w:rsidR="00E37A1B" w:rsidRPr="00B06F7A" w:rsidRDefault="00E37A1B" w:rsidP="00812898">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1DBC9C70"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CA3041" w14:textId="77777777" w:rsidR="00E37A1B" w:rsidRPr="00B06F7A" w:rsidRDefault="00E37A1B" w:rsidP="00812898">
            <w:pPr>
              <w:pStyle w:val="TAL"/>
              <w:rPr>
                <w:rFonts w:cs="Arial"/>
                <w:szCs w:val="18"/>
              </w:rPr>
            </w:pPr>
            <w:r w:rsidRPr="00B06F7A">
              <w:rPr>
                <w:rFonts w:cs="Arial"/>
                <w:szCs w:val="18"/>
              </w:rPr>
              <w:t>Stationary Indication</w:t>
            </w:r>
          </w:p>
        </w:tc>
      </w:tr>
      <w:tr w:rsidR="00E37A1B" w:rsidRPr="00B06F7A" w14:paraId="6AB235C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23FC40A" w14:textId="77777777" w:rsidR="00E37A1B" w:rsidRPr="00B06F7A" w:rsidRDefault="00E37A1B" w:rsidP="00812898">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4350AA5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8A2DAD8" w14:textId="77777777" w:rsidR="00E37A1B" w:rsidRPr="00B06F7A" w:rsidRDefault="00E37A1B" w:rsidP="00812898">
            <w:pPr>
              <w:pStyle w:val="TAL"/>
              <w:rPr>
                <w:rFonts w:cs="Arial"/>
                <w:szCs w:val="18"/>
              </w:rPr>
            </w:pPr>
            <w:r w:rsidRPr="00B06F7A">
              <w:rPr>
                <w:rFonts w:cs="Arial"/>
                <w:szCs w:val="18"/>
              </w:rPr>
              <w:t>Traffic Profile</w:t>
            </w:r>
          </w:p>
        </w:tc>
      </w:tr>
      <w:tr w:rsidR="00E37A1B" w:rsidRPr="00B06F7A" w14:paraId="37B5248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1C62507" w14:textId="77777777" w:rsidR="00E37A1B" w:rsidRPr="00B06F7A" w:rsidRDefault="00E37A1B" w:rsidP="00812898">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3987628C"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DC6902" w14:textId="77777777" w:rsidR="00E37A1B" w:rsidRPr="00B06F7A" w:rsidRDefault="00E37A1B" w:rsidP="00812898">
            <w:pPr>
              <w:pStyle w:val="TAL"/>
              <w:rPr>
                <w:rFonts w:cs="Arial"/>
                <w:szCs w:val="18"/>
              </w:rPr>
            </w:pPr>
            <w:r w:rsidRPr="00B06F7A">
              <w:t>Scheduled Communication Type</w:t>
            </w:r>
          </w:p>
        </w:tc>
      </w:tr>
      <w:tr w:rsidR="00E37A1B" w:rsidRPr="00B06F7A" w14:paraId="620807D4"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B472EBA" w14:textId="77777777" w:rsidR="00E37A1B" w:rsidRPr="00B06F7A" w:rsidRDefault="00E37A1B" w:rsidP="00812898">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4D86DB0"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F4C3CA" w14:textId="77777777" w:rsidR="00E37A1B" w:rsidRPr="00B06F7A" w:rsidRDefault="00E37A1B" w:rsidP="00812898">
            <w:pPr>
              <w:pStyle w:val="TAL"/>
              <w:rPr>
                <w:rFonts w:cs="Arial"/>
                <w:szCs w:val="18"/>
              </w:rPr>
            </w:pPr>
            <w:r w:rsidRPr="00B06F7A">
              <w:t>Battery Indication</w:t>
            </w:r>
          </w:p>
        </w:tc>
      </w:tr>
      <w:tr w:rsidR="00E37A1B" w:rsidRPr="00B06F7A" w14:paraId="34C3965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9213C23" w14:textId="77777777" w:rsidR="00E37A1B" w:rsidRPr="00B06F7A" w:rsidRDefault="00E37A1B" w:rsidP="00812898">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3B0CE8AD"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470624" w14:textId="77777777" w:rsidR="00E37A1B" w:rsidRPr="00B06F7A" w:rsidRDefault="00E37A1B" w:rsidP="00812898">
            <w:pPr>
              <w:pStyle w:val="TAL"/>
              <w:rPr>
                <w:rFonts w:cs="Arial"/>
                <w:szCs w:val="18"/>
              </w:rPr>
            </w:pPr>
            <w:r w:rsidRPr="00B06F7A">
              <w:rPr>
                <w:rFonts w:cs="Arial"/>
                <w:szCs w:val="18"/>
              </w:rPr>
              <w:t>ACS Information</w:t>
            </w:r>
          </w:p>
        </w:tc>
      </w:tr>
      <w:tr w:rsidR="00E37A1B" w:rsidRPr="00B06F7A" w14:paraId="4104029C"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E6BDD86" w14:textId="77777777" w:rsidR="00E37A1B" w:rsidRPr="00B06F7A" w:rsidRDefault="00E37A1B" w:rsidP="00812898">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1B1E4DED"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03451" w14:textId="77777777" w:rsidR="00E37A1B" w:rsidRPr="00B06F7A" w:rsidRDefault="00E37A1B" w:rsidP="00812898">
            <w:pPr>
              <w:pStyle w:val="TAL"/>
              <w:rPr>
                <w:rFonts w:cs="Arial"/>
                <w:szCs w:val="18"/>
              </w:rPr>
            </w:pPr>
          </w:p>
        </w:tc>
      </w:tr>
      <w:tr w:rsidR="00E37A1B" w:rsidRPr="00B06F7A" w14:paraId="7437F26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1E4E5D3" w14:textId="77777777" w:rsidR="00E37A1B" w:rsidRPr="00B06F7A" w:rsidRDefault="00E37A1B" w:rsidP="00812898">
            <w:pPr>
              <w:pStyle w:val="TAL"/>
            </w:pPr>
            <w:proofErr w:type="spellStart"/>
            <w:r w:rsidRPr="00B06F7A">
              <w:lastRenderedPageBreak/>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5551B09C" w14:textId="77777777" w:rsidR="00E37A1B" w:rsidRPr="00B06F7A" w:rsidRDefault="00E37A1B" w:rsidP="00812898">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9F12C29" w14:textId="77777777" w:rsidR="00E37A1B" w:rsidRPr="00B06F7A" w:rsidRDefault="00E37A1B" w:rsidP="00812898">
            <w:pPr>
              <w:pStyle w:val="TAL"/>
              <w:rPr>
                <w:rFonts w:cs="Arial"/>
                <w:szCs w:val="18"/>
              </w:rPr>
            </w:pPr>
            <w:r w:rsidRPr="00B06F7A">
              <w:rPr>
                <w:rFonts w:cs="Arial"/>
                <w:szCs w:val="18"/>
              </w:rPr>
              <w:t>Fully Qualified Domain Name</w:t>
            </w:r>
          </w:p>
        </w:tc>
      </w:tr>
      <w:tr w:rsidR="00E37A1B" w:rsidRPr="00B06F7A" w14:paraId="6BF2AE1D"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15BBE53" w14:textId="77777777" w:rsidR="00E37A1B" w:rsidRPr="00B06F7A" w:rsidRDefault="00E37A1B" w:rsidP="00812898">
            <w:pPr>
              <w:pStyle w:val="TAL"/>
            </w:pPr>
            <w:proofErr w:type="spellStart"/>
            <w:r w:rsidRPr="00B06F7A">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57A14CB2" w14:textId="77777777" w:rsidR="00E37A1B" w:rsidRPr="00B06F7A" w:rsidRDefault="00E37A1B" w:rsidP="00812898">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62081AA2" w14:textId="77777777" w:rsidR="00E37A1B" w:rsidRPr="00B06F7A" w:rsidRDefault="00E37A1B" w:rsidP="00812898">
            <w:pPr>
              <w:pStyle w:val="TAL"/>
              <w:rPr>
                <w:rFonts w:cs="Arial"/>
                <w:szCs w:val="18"/>
              </w:rPr>
            </w:pPr>
          </w:p>
        </w:tc>
      </w:tr>
      <w:tr w:rsidR="00E37A1B" w:rsidRPr="00B06F7A" w14:paraId="1AF7314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80E72A3" w14:textId="77777777" w:rsidR="00E37A1B" w:rsidRPr="00B06F7A" w:rsidRDefault="00E37A1B" w:rsidP="00812898">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3D50CAD4"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F820B45" w14:textId="77777777" w:rsidR="00E37A1B" w:rsidRPr="00B06F7A" w:rsidRDefault="00E37A1B" w:rsidP="00812898">
            <w:pPr>
              <w:pStyle w:val="TAL"/>
              <w:rPr>
                <w:rFonts w:cs="Arial"/>
                <w:szCs w:val="18"/>
              </w:rPr>
            </w:pPr>
          </w:p>
        </w:tc>
      </w:tr>
      <w:tr w:rsidR="00E37A1B" w:rsidRPr="00B06F7A" w14:paraId="40B7E7BF"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182966A1" w14:textId="77777777" w:rsidR="00E37A1B" w:rsidRPr="00B06F7A" w:rsidRDefault="00E37A1B" w:rsidP="00812898">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0752E411"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040EC9" w14:textId="77777777" w:rsidR="00E37A1B" w:rsidRPr="00B06F7A" w:rsidRDefault="00E37A1B" w:rsidP="00812898">
            <w:pPr>
              <w:pStyle w:val="TAL"/>
              <w:rPr>
                <w:rFonts w:cs="Arial"/>
                <w:szCs w:val="18"/>
              </w:rPr>
            </w:pPr>
          </w:p>
        </w:tc>
      </w:tr>
      <w:tr w:rsidR="00E37A1B" w:rsidRPr="00B06F7A" w14:paraId="6A1BCDB0"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A426319" w14:textId="77777777" w:rsidR="00E37A1B" w:rsidRPr="00B06F7A" w:rsidRDefault="00E37A1B" w:rsidP="00812898">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0FE0B8AF"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B19DC0E" w14:textId="77777777" w:rsidR="00E37A1B" w:rsidRPr="00B06F7A" w:rsidRDefault="00E37A1B" w:rsidP="00812898">
            <w:pPr>
              <w:pStyle w:val="TAL"/>
              <w:rPr>
                <w:rFonts w:cs="Arial"/>
                <w:szCs w:val="18"/>
              </w:rPr>
            </w:pPr>
          </w:p>
        </w:tc>
      </w:tr>
      <w:tr w:rsidR="00E37A1B" w:rsidRPr="00B06F7A" w14:paraId="0F652A5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7AED984" w14:textId="77777777" w:rsidR="00E37A1B" w:rsidRPr="00B06F7A" w:rsidRDefault="00E37A1B" w:rsidP="00812898">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19DB6B1B"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1A8AF99" w14:textId="77777777" w:rsidR="00E37A1B" w:rsidRPr="00B06F7A" w:rsidRDefault="00E37A1B" w:rsidP="00812898">
            <w:pPr>
              <w:pStyle w:val="TAL"/>
              <w:rPr>
                <w:rFonts w:cs="Arial"/>
                <w:szCs w:val="18"/>
              </w:rPr>
            </w:pPr>
          </w:p>
        </w:tc>
      </w:tr>
      <w:tr w:rsidR="00E37A1B" w:rsidRPr="00B06F7A" w14:paraId="7D9879F9"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71545EF" w14:textId="77777777" w:rsidR="00E37A1B" w:rsidRPr="00B06F7A" w:rsidRDefault="00E37A1B" w:rsidP="00812898">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4628B9DD"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6F3D89" w14:textId="77777777" w:rsidR="00E37A1B" w:rsidRPr="00B06F7A" w:rsidRDefault="00E37A1B" w:rsidP="00812898">
            <w:pPr>
              <w:pStyle w:val="TAL"/>
              <w:rPr>
                <w:rFonts w:cs="Arial"/>
                <w:szCs w:val="18"/>
              </w:rPr>
            </w:pPr>
          </w:p>
        </w:tc>
      </w:tr>
      <w:tr w:rsidR="00E37A1B" w:rsidRPr="00B06F7A" w14:paraId="0BA77825"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D8C310D" w14:textId="77777777" w:rsidR="00E37A1B" w:rsidRPr="00B06F7A" w:rsidRDefault="00E37A1B" w:rsidP="00812898">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6642B9A1"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D843A2" w14:textId="77777777" w:rsidR="00E37A1B" w:rsidRPr="00B06F7A" w:rsidRDefault="00E37A1B" w:rsidP="00812898">
            <w:pPr>
              <w:pStyle w:val="TAL"/>
              <w:rPr>
                <w:rFonts w:cs="Arial"/>
                <w:szCs w:val="18"/>
              </w:rPr>
            </w:pPr>
          </w:p>
        </w:tc>
      </w:tr>
      <w:tr w:rsidR="00E37A1B" w:rsidRPr="00B06F7A" w14:paraId="139A499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2B8D233" w14:textId="77777777" w:rsidR="00E37A1B" w:rsidRPr="00B06F7A" w:rsidRDefault="00E37A1B" w:rsidP="00812898">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7764AF30"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A1BB45" w14:textId="77777777" w:rsidR="00E37A1B" w:rsidRPr="00B06F7A" w:rsidRDefault="00E37A1B" w:rsidP="00812898">
            <w:pPr>
              <w:pStyle w:val="TAL"/>
              <w:rPr>
                <w:rFonts w:cs="Arial"/>
                <w:szCs w:val="18"/>
              </w:rPr>
            </w:pPr>
          </w:p>
        </w:tc>
      </w:tr>
      <w:tr w:rsidR="00E37A1B" w:rsidRPr="00B06F7A" w14:paraId="3D9EC47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1051120" w14:textId="77777777" w:rsidR="00E37A1B" w:rsidRPr="00B06F7A" w:rsidRDefault="00E37A1B" w:rsidP="00812898">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5A6EBD1C"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59B5C2" w14:textId="77777777" w:rsidR="00E37A1B" w:rsidRPr="00B06F7A" w:rsidRDefault="00E37A1B" w:rsidP="00812898">
            <w:pPr>
              <w:pStyle w:val="TAL"/>
              <w:rPr>
                <w:rFonts w:cs="Arial"/>
                <w:szCs w:val="18"/>
              </w:rPr>
            </w:pPr>
          </w:p>
        </w:tc>
      </w:tr>
      <w:tr w:rsidR="00E37A1B" w:rsidRPr="00B06F7A" w14:paraId="315F59D9"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EE40624" w14:textId="77777777" w:rsidR="00E37A1B" w:rsidRPr="00B06F7A" w:rsidRDefault="00E37A1B" w:rsidP="00812898">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5CCC3EAF"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8DB4D7" w14:textId="77777777" w:rsidR="00E37A1B" w:rsidRPr="00B06F7A" w:rsidRDefault="00E37A1B" w:rsidP="00812898">
            <w:pPr>
              <w:pStyle w:val="TAL"/>
              <w:rPr>
                <w:rFonts w:cs="Arial"/>
                <w:szCs w:val="18"/>
              </w:rPr>
            </w:pPr>
          </w:p>
        </w:tc>
      </w:tr>
      <w:tr w:rsidR="00E37A1B" w:rsidRPr="00B06F7A" w14:paraId="095C7BE6"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206A716" w14:textId="77777777" w:rsidR="00E37A1B" w:rsidRPr="00B06F7A" w:rsidRDefault="00E37A1B" w:rsidP="00812898">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4444B4E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DC1D4B" w14:textId="77777777" w:rsidR="00E37A1B" w:rsidRPr="00B06F7A" w:rsidRDefault="00E37A1B" w:rsidP="00812898">
            <w:pPr>
              <w:pStyle w:val="TAL"/>
              <w:rPr>
                <w:rFonts w:cs="Arial"/>
                <w:szCs w:val="18"/>
              </w:rPr>
            </w:pPr>
          </w:p>
        </w:tc>
      </w:tr>
      <w:tr w:rsidR="00E37A1B" w:rsidRPr="00B06F7A" w14:paraId="25A58370"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C09DC21" w14:textId="77777777" w:rsidR="00E37A1B" w:rsidRPr="00B06F7A" w:rsidRDefault="00E37A1B" w:rsidP="00812898">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614EB2F5"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343A19" w14:textId="77777777" w:rsidR="00E37A1B" w:rsidRPr="00B06F7A" w:rsidRDefault="00E37A1B" w:rsidP="00812898">
            <w:pPr>
              <w:pStyle w:val="TAL"/>
              <w:rPr>
                <w:rFonts w:cs="Arial"/>
                <w:szCs w:val="18"/>
              </w:rPr>
            </w:pPr>
          </w:p>
        </w:tc>
      </w:tr>
      <w:tr w:rsidR="00E37A1B" w:rsidRPr="00B06F7A" w14:paraId="52BE71E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9B0158F" w14:textId="77777777" w:rsidR="00E37A1B" w:rsidRPr="00B06F7A" w:rsidRDefault="00E37A1B" w:rsidP="00812898">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5337FFCA"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5CD75A" w14:textId="77777777" w:rsidR="00E37A1B" w:rsidRPr="00B06F7A" w:rsidRDefault="00E37A1B" w:rsidP="00812898">
            <w:pPr>
              <w:pStyle w:val="TAL"/>
              <w:rPr>
                <w:rFonts w:cs="Arial"/>
                <w:szCs w:val="18"/>
              </w:rPr>
            </w:pPr>
            <w:r w:rsidRPr="00B06F7A">
              <w:rPr>
                <w:rFonts w:cs="Arial"/>
                <w:szCs w:val="18"/>
              </w:rPr>
              <w:t>Response body of the redirect response message</w:t>
            </w:r>
          </w:p>
        </w:tc>
      </w:tr>
      <w:tr w:rsidR="00E37A1B" w:rsidRPr="00B06F7A" w14:paraId="3C471335"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F24C5CB" w14:textId="77777777" w:rsidR="00E37A1B" w:rsidRPr="00B06F7A" w:rsidRDefault="00E37A1B" w:rsidP="00812898">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70C4E7E4"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010C70" w14:textId="77777777" w:rsidR="00E37A1B" w:rsidRPr="00B06F7A" w:rsidRDefault="00E37A1B" w:rsidP="00812898">
            <w:pPr>
              <w:pStyle w:val="TAL"/>
              <w:rPr>
                <w:rFonts w:cs="Arial"/>
                <w:szCs w:val="18"/>
              </w:rPr>
            </w:pPr>
            <w:r w:rsidRPr="00B06F7A">
              <w:rPr>
                <w:rFonts w:cs="Arial"/>
                <w:szCs w:val="18"/>
              </w:rPr>
              <w:t>Binary data encoded as a base64 character string</w:t>
            </w:r>
          </w:p>
        </w:tc>
      </w:tr>
      <w:tr w:rsidR="00E37A1B" w:rsidRPr="00B06F7A" w14:paraId="487A9DC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DB8AF06" w14:textId="77777777" w:rsidR="00E37A1B" w:rsidRPr="00B06F7A" w:rsidRDefault="00E37A1B" w:rsidP="00812898">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011F39B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F52434" w14:textId="77777777" w:rsidR="00E37A1B" w:rsidRPr="00B06F7A" w:rsidRDefault="00E37A1B" w:rsidP="00812898">
            <w:pPr>
              <w:pStyle w:val="TAL"/>
              <w:rPr>
                <w:rFonts w:cs="Arial"/>
                <w:szCs w:val="18"/>
              </w:rPr>
            </w:pPr>
          </w:p>
        </w:tc>
      </w:tr>
      <w:tr w:rsidR="00E37A1B" w:rsidRPr="00B06F7A" w14:paraId="5AA861B5"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302E9AB" w14:textId="77777777" w:rsidR="00E37A1B" w:rsidRPr="00B06F7A" w:rsidRDefault="00E37A1B" w:rsidP="00812898">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41CAFA2C"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EC348A" w14:textId="77777777" w:rsidR="00E37A1B" w:rsidRPr="00B06F7A" w:rsidRDefault="00E37A1B" w:rsidP="00812898">
            <w:pPr>
              <w:pStyle w:val="TAL"/>
              <w:rPr>
                <w:rFonts w:cs="Arial"/>
                <w:szCs w:val="18"/>
              </w:rPr>
            </w:pPr>
            <w:r w:rsidRPr="00B06F7A">
              <w:rPr>
                <w:rFonts w:cs="Arial" w:hint="eastAsia"/>
                <w:szCs w:val="18"/>
              </w:rPr>
              <w:t>Access Type</w:t>
            </w:r>
          </w:p>
        </w:tc>
      </w:tr>
      <w:tr w:rsidR="00E37A1B" w:rsidRPr="00B06F7A" w14:paraId="2ED2626F"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8B932DA" w14:textId="77777777" w:rsidR="00E37A1B" w:rsidRPr="00B06F7A" w:rsidRDefault="00E37A1B" w:rsidP="00812898">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43E07D5B"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635F3B0" w14:textId="77777777" w:rsidR="00E37A1B" w:rsidRPr="00B06F7A" w:rsidRDefault="00E37A1B" w:rsidP="00812898">
            <w:pPr>
              <w:pStyle w:val="TAL"/>
              <w:rPr>
                <w:rFonts w:cs="Arial"/>
                <w:szCs w:val="18"/>
              </w:rPr>
            </w:pPr>
            <w:r w:rsidRPr="00B06F7A">
              <w:rPr>
                <w:rFonts w:cs="Arial"/>
                <w:szCs w:val="18"/>
              </w:rPr>
              <w:t>NSSRG value</w:t>
            </w:r>
          </w:p>
        </w:tc>
      </w:tr>
      <w:tr w:rsidR="00E37A1B" w14:paraId="33EAC9B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816F857" w14:textId="77777777" w:rsidR="00E37A1B" w:rsidRDefault="00E37A1B" w:rsidP="00812898">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04420E68" w14:textId="77777777" w:rsidR="00E37A1B" w:rsidRDefault="00E37A1B" w:rsidP="0081289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52F555D" w14:textId="77777777" w:rsidR="00E37A1B" w:rsidRDefault="00E37A1B" w:rsidP="00812898">
            <w:pPr>
              <w:pStyle w:val="TAL"/>
              <w:rPr>
                <w:rFonts w:cs="Arial"/>
                <w:szCs w:val="18"/>
              </w:rPr>
            </w:pPr>
            <w:r>
              <w:rPr>
                <w:rFonts w:cs="Arial" w:hint="eastAsia"/>
                <w:szCs w:val="18"/>
              </w:rPr>
              <w:t>5</w:t>
            </w:r>
            <w:r>
              <w:rPr>
                <w:rFonts w:cs="Arial"/>
                <w:szCs w:val="18"/>
              </w:rPr>
              <w:t>MBS Session Id</w:t>
            </w:r>
          </w:p>
        </w:tc>
      </w:tr>
      <w:tr w:rsidR="00E37A1B" w14:paraId="56E5BDDC"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1497847" w14:textId="77777777" w:rsidR="00E37A1B" w:rsidRDefault="00E37A1B" w:rsidP="00812898">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tcPr>
          <w:p w14:paraId="0A980CDE" w14:textId="77777777" w:rsidR="00E37A1B" w:rsidRDefault="00E37A1B" w:rsidP="0081289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63268A9" w14:textId="77777777" w:rsidR="00E37A1B" w:rsidRDefault="00E37A1B" w:rsidP="00812898">
            <w:pPr>
              <w:pStyle w:val="TAL"/>
              <w:rPr>
                <w:rFonts w:cs="Arial"/>
                <w:szCs w:val="18"/>
              </w:rPr>
            </w:pPr>
            <w:r w:rsidRPr="0065503E">
              <w:rPr>
                <w:rFonts w:cs="Arial"/>
                <w:szCs w:val="18"/>
              </w:rPr>
              <w:t>Roaming Restrictions related information</w:t>
            </w:r>
          </w:p>
        </w:tc>
      </w:tr>
      <w:tr w:rsidR="00E37A1B" w14:paraId="5AEEF2FE"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6B1900A" w14:textId="77777777" w:rsidR="00E37A1B" w:rsidRDefault="00E37A1B" w:rsidP="00812898">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tcPr>
          <w:p w14:paraId="24EFB7C9" w14:textId="77777777" w:rsidR="00E37A1B" w:rsidRDefault="00E37A1B" w:rsidP="0081289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B6A5FEE" w14:textId="77777777" w:rsidR="00E37A1B" w:rsidRDefault="00E37A1B" w:rsidP="00812898">
            <w:pPr>
              <w:pStyle w:val="TAL"/>
              <w:rPr>
                <w:rFonts w:cs="Arial"/>
                <w:szCs w:val="18"/>
              </w:rPr>
            </w:pPr>
          </w:p>
        </w:tc>
      </w:tr>
      <w:tr w:rsidR="00E37A1B" w14:paraId="4A60F575" w14:textId="77777777" w:rsidTr="00812898">
        <w:trPr>
          <w:jc w:val="center"/>
          <w:ins w:id="10" w:author="Meifang Zhu" w:date="2023-01-23T15:27:00Z"/>
        </w:trPr>
        <w:tc>
          <w:tcPr>
            <w:tcW w:w="2638" w:type="dxa"/>
            <w:tcBorders>
              <w:top w:val="single" w:sz="4" w:space="0" w:color="auto"/>
              <w:left w:val="single" w:sz="4" w:space="0" w:color="auto"/>
              <w:bottom w:val="single" w:sz="4" w:space="0" w:color="auto"/>
              <w:right w:val="single" w:sz="4" w:space="0" w:color="auto"/>
            </w:tcBorders>
          </w:tcPr>
          <w:p w14:paraId="7B27352B" w14:textId="7E7E0C61" w:rsidR="00E37A1B" w:rsidRDefault="00846F10" w:rsidP="00812898">
            <w:pPr>
              <w:pStyle w:val="TAL"/>
              <w:rPr>
                <w:ins w:id="11" w:author="Meifang Zhu" w:date="2023-01-23T15:27:00Z"/>
              </w:rPr>
            </w:pPr>
            <w:proofErr w:type="spellStart"/>
            <w:ins w:id="12" w:author="Meifang Zhu" w:date="2023-02-07T13:32:00Z">
              <w:r>
                <w:t>U</w:t>
              </w:r>
            </w:ins>
            <w:ins w:id="13" w:author="Meifang Zhu" w:date="2023-01-23T15:27:00Z">
              <w:r w:rsidR="00C070BB">
                <w:t>eLevel</w:t>
              </w:r>
            </w:ins>
            <w:ins w:id="14" w:author="Meifang Zhu" w:date="2023-01-23T15:28:00Z">
              <w:r w:rsidR="00C070BB">
                <w:t>Mbs</w:t>
              </w:r>
            </w:ins>
            <w:ins w:id="15" w:author="Meifang Zhu" w:date="2023-01-23T15:27:00Z">
              <w:r w:rsidR="00C070BB">
                <w:t>AssisInfo</w:t>
              </w:r>
              <w:proofErr w:type="spellEnd"/>
            </w:ins>
          </w:p>
        </w:tc>
        <w:tc>
          <w:tcPr>
            <w:tcW w:w="2548" w:type="dxa"/>
            <w:tcBorders>
              <w:top w:val="single" w:sz="4" w:space="0" w:color="auto"/>
              <w:left w:val="single" w:sz="4" w:space="0" w:color="auto"/>
              <w:bottom w:val="single" w:sz="4" w:space="0" w:color="auto"/>
              <w:right w:val="single" w:sz="4" w:space="0" w:color="auto"/>
            </w:tcBorders>
          </w:tcPr>
          <w:p w14:paraId="2A2FB573" w14:textId="7BE099FE" w:rsidR="00E37A1B" w:rsidRDefault="00C070BB" w:rsidP="00812898">
            <w:pPr>
              <w:pStyle w:val="TAL"/>
              <w:rPr>
                <w:ins w:id="16" w:author="Meifang Zhu" w:date="2023-01-23T15:27:00Z"/>
              </w:rPr>
            </w:pPr>
            <w:ins w:id="17" w:author="Meifang Zhu" w:date="2023-01-23T15:28:00Z">
              <w:r>
                <w:t>3GPP TS 29.571 [7]</w:t>
              </w:r>
            </w:ins>
          </w:p>
        </w:tc>
        <w:tc>
          <w:tcPr>
            <w:tcW w:w="3889" w:type="dxa"/>
            <w:tcBorders>
              <w:top w:val="single" w:sz="4" w:space="0" w:color="auto"/>
              <w:left w:val="single" w:sz="4" w:space="0" w:color="auto"/>
              <w:bottom w:val="single" w:sz="4" w:space="0" w:color="auto"/>
              <w:right w:val="single" w:sz="4" w:space="0" w:color="auto"/>
            </w:tcBorders>
          </w:tcPr>
          <w:p w14:paraId="0350B5F4" w14:textId="77777777" w:rsidR="00E37A1B" w:rsidRDefault="00E37A1B" w:rsidP="00812898">
            <w:pPr>
              <w:pStyle w:val="TAL"/>
              <w:rPr>
                <w:ins w:id="18" w:author="Meifang Zhu" w:date="2023-01-23T15:27:00Z"/>
                <w:rFonts w:cs="Arial"/>
                <w:szCs w:val="18"/>
              </w:rPr>
            </w:pPr>
          </w:p>
        </w:tc>
      </w:tr>
    </w:tbl>
    <w:p w14:paraId="682754C9" w14:textId="201BFBCD" w:rsidR="00E37A1B" w:rsidRDefault="00E37A1B" w:rsidP="005F3AA1">
      <w:pPr>
        <w:pStyle w:val="Heading5"/>
      </w:pPr>
    </w:p>
    <w:p w14:paraId="1156747A" w14:textId="77777777" w:rsidR="00E37A1B" w:rsidRPr="002C393C" w:rsidRDefault="00E37A1B" w:rsidP="00E37A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54442C2E" w14:textId="6337A0F9" w:rsidR="005F3AA1" w:rsidRPr="00B3056F" w:rsidRDefault="005F3AA1" w:rsidP="005F3AA1">
      <w:pPr>
        <w:pStyle w:val="Heading5"/>
      </w:pPr>
      <w:r w:rsidRPr="00B3056F">
        <w:t>6.1.6.2.</w:t>
      </w:r>
      <w:r>
        <w:t>84</w:t>
      </w:r>
      <w:r w:rsidRPr="00B3056F">
        <w:tab/>
        <w:t xml:space="preserve">Type: </w:t>
      </w:r>
      <w:proofErr w:type="spellStart"/>
      <w:r>
        <w:t>Mbs</w:t>
      </w:r>
      <w:r w:rsidRPr="00A86042">
        <w:t>SubscriptionData</w:t>
      </w:r>
      <w:bookmarkEnd w:id="8"/>
      <w:bookmarkEnd w:id="9"/>
      <w:proofErr w:type="spellEnd"/>
    </w:p>
    <w:p w14:paraId="565FB1DB" w14:textId="77777777" w:rsidR="005F3AA1" w:rsidRPr="00B3056F" w:rsidRDefault="005F3AA1" w:rsidP="005F3AA1">
      <w:pPr>
        <w:pStyle w:val="TH"/>
      </w:pPr>
      <w:r w:rsidRPr="00B3056F">
        <w:rPr>
          <w:noProof/>
        </w:rPr>
        <w:t>Table </w:t>
      </w:r>
      <w:r w:rsidRPr="00B3056F">
        <w:t>6.1.6.2.</w:t>
      </w:r>
      <w:r>
        <w:t>84</w:t>
      </w:r>
      <w:r w:rsidRPr="00B3056F">
        <w:t xml:space="preserve">-1: </w:t>
      </w:r>
      <w:r w:rsidRPr="00B3056F">
        <w:rPr>
          <w:noProof/>
        </w:rPr>
        <w:t xml:space="preserve">Definition of type </w:t>
      </w:r>
      <w:r>
        <w:rPr>
          <w:noProof/>
        </w:rPr>
        <w:t>Mbs</w:t>
      </w:r>
      <w:r w:rsidRPr="00A86042">
        <w:rPr>
          <w:noProof/>
        </w:rPr>
        <w:t>SubscriptionData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F3AA1" w:rsidRPr="00B3056F" w14:paraId="6498BE3F"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03713E6" w14:textId="77777777" w:rsidR="005F3AA1" w:rsidRPr="00B3056F" w:rsidRDefault="005F3AA1" w:rsidP="00812898">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032343" w14:textId="77777777" w:rsidR="005F3AA1" w:rsidRPr="00B3056F" w:rsidRDefault="005F3AA1" w:rsidP="00812898">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F6CB0D6" w14:textId="77777777" w:rsidR="005F3AA1" w:rsidRPr="00B3056F" w:rsidRDefault="005F3AA1" w:rsidP="00812898">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C8C001" w14:textId="77777777" w:rsidR="005F3AA1" w:rsidRPr="00B3056F" w:rsidRDefault="005F3AA1" w:rsidP="00812898">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B7AE464" w14:textId="77777777" w:rsidR="005F3AA1" w:rsidRPr="00B3056F" w:rsidRDefault="005F3AA1" w:rsidP="00812898">
            <w:pPr>
              <w:pStyle w:val="TAH"/>
              <w:rPr>
                <w:rFonts w:cs="Arial"/>
                <w:szCs w:val="18"/>
              </w:rPr>
            </w:pPr>
            <w:r w:rsidRPr="00B3056F">
              <w:rPr>
                <w:rFonts w:cs="Arial"/>
                <w:szCs w:val="18"/>
              </w:rPr>
              <w:t>Description</w:t>
            </w:r>
          </w:p>
        </w:tc>
      </w:tr>
      <w:tr w:rsidR="005F3AA1" w:rsidRPr="00B3056F" w14:paraId="65022ADD"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tcPr>
          <w:p w14:paraId="52C762B5" w14:textId="77777777" w:rsidR="005F3AA1" w:rsidRPr="00B3056F" w:rsidRDefault="005F3AA1" w:rsidP="00812898">
            <w:pPr>
              <w:pStyle w:val="TAL"/>
            </w:pPr>
            <w:proofErr w:type="spellStart"/>
            <w:r>
              <w:t>mbsAllowed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4622A234" w14:textId="77777777" w:rsidR="005F3AA1" w:rsidRPr="00B92614" w:rsidRDefault="005F3AA1" w:rsidP="00812898">
            <w:pPr>
              <w:pStyle w:val="TAL"/>
            </w:pPr>
            <w:proofErr w:type="spellStart"/>
            <w:r w:rsidRPr="00B3056F">
              <w:rPr>
                <w:rFonts w:hint="eastAsia"/>
                <w:lang w:eastAsia="zh-CN"/>
              </w:rPr>
              <w:t>b</w:t>
            </w:r>
            <w:r w:rsidRPr="00B3056F">
              <w:rPr>
                <w:lang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9B586AC" w14:textId="77777777" w:rsidR="005F3AA1" w:rsidRPr="00B3056F" w:rsidRDefault="005F3AA1" w:rsidP="008128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FC4FE7" w14:textId="77777777" w:rsidR="005F3AA1" w:rsidRPr="00B3056F" w:rsidRDefault="005F3AA1" w:rsidP="00812898">
            <w:pPr>
              <w:pStyle w:val="TAL"/>
            </w:pPr>
            <w:r w:rsidRPr="00B3056F">
              <w:t>0..1</w:t>
            </w:r>
          </w:p>
        </w:tc>
        <w:tc>
          <w:tcPr>
            <w:tcW w:w="4399" w:type="dxa"/>
            <w:tcBorders>
              <w:top w:val="single" w:sz="4" w:space="0" w:color="auto"/>
              <w:left w:val="single" w:sz="4" w:space="0" w:color="auto"/>
              <w:bottom w:val="single" w:sz="4" w:space="0" w:color="auto"/>
              <w:right w:val="single" w:sz="4" w:space="0" w:color="auto"/>
            </w:tcBorders>
          </w:tcPr>
          <w:p w14:paraId="0191F51D" w14:textId="77777777" w:rsidR="005F3AA1" w:rsidRPr="00B3056F" w:rsidRDefault="005F3AA1" w:rsidP="00812898">
            <w:pPr>
              <w:pStyle w:val="TAL"/>
              <w:rPr>
                <w:rFonts w:cs="Arial"/>
                <w:szCs w:val="18"/>
              </w:rPr>
            </w:pPr>
            <w:r w:rsidRPr="00B3056F">
              <w:rPr>
                <w:rFonts w:cs="Arial"/>
                <w:szCs w:val="18"/>
              </w:rPr>
              <w:t xml:space="preserve">This IE indicates </w:t>
            </w:r>
            <w:r w:rsidRPr="0052782D">
              <w:rPr>
                <w:rFonts w:hint="eastAsia"/>
                <w:lang w:eastAsia="zh-CN"/>
              </w:rPr>
              <w:t xml:space="preserve">whether the </w:t>
            </w:r>
            <w:r w:rsidRPr="0052782D">
              <w:rPr>
                <w:lang w:eastAsia="zh-CN"/>
              </w:rPr>
              <w:t xml:space="preserve">UE is authorized to receive </w:t>
            </w:r>
            <w:r w:rsidRPr="0052782D">
              <w:rPr>
                <w:rFonts w:hint="eastAsia"/>
                <w:lang w:eastAsia="zh-CN"/>
              </w:rPr>
              <w:t>m</w:t>
            </w:r>
            <w:r w:rsidRPr="0052782D">
              <w:rPr>
                <w:lang w:eastAsia="zh-CN"/>
              </w:rPr>
              <w:t>ulticast MBS session data</w:t>
            </w:r>
            <w:r w:rsidRPr="00B3056F">
              <w:rPr>
                <w:rFonts w:cs="Arial"/>
                <w:szCs w:val="18"/>
              </w:rPr>
              <w:t>.</w:t>
            </w:r>
          </w:p>
          <w:p w14:paraId="577502BF" w14:textId="77777777" w:rsidR="005F3AA1" w:rsidRPr="00B92614" w:rsidRDefault="005F3AA1" w:rsidP="00812898">
            <w:pPr>
              <w:pStyle w:val="TAL"/>
              <w:rPr>
                <w:rFonts w:cs="Arial"/>
                <w:szCs w:val="18"/>
              </w:rPr>
            </w:pPr>
          </w:p>
          <w:p w14:paraId="3EF72F7B" w14:textId="77777777" w:rsidR="005F3AA1" w:rsidRPr="00B3056F" w:rsidRDefault="005F3AA1" w:rsidP="00812898">
            <w:pPr>
              <w:pStyle w:val="TAL"/>
              <w:rPr>
                <w:rFonts w:cs="Arial"/>
                <w:szCs w:val="18"/>
              </w:rPr>
            </w:pPr>
            <w:r w:rsidRPr="00B3056F">
              <w:rPr>
                <w:rFonts w:cs="Arial"/>
                <w:szCs w:val="18"/>
              </w:rPr>
              <w:t>When present, this IE shall be set as following:</w:t>
            </w:r>
          </w:p>
          <w:p w14:paraId="2BE55BAD" w14:textId="77777777" w:rsidR="005F3AA1" w:rsidRPr="00B3056F" w:rsidRDefault="005F3AA1" w:rsidP="00812898">
            <w:pPr>
              <w:pStyle w:val="TAL"/>
              <w:rPr>
                <w:rFonts w:cs="Arial"/>
                <w:szCs w:val="18"/>
              </w:rPr>
            </w:pPr>
            <w:r w:rsidRPr="00B3056F">
              <w:rPr>
                <w:rFonts w:cs="Arial"/>
                <w:szCs w:val="18"/>
              </w:rPr>
              <w:t xml:space="preserve">- true: </w:t>
            </w:r>
            <w:r>
              <w:rPr>
                <w:rFonts w:cs="Arial"/>
                <w:szCs w:val="18"/>
              </w:rPr>
              <w:t xml:space="preserve">the </w:t>
            </w:r>
            <w:r w:rsidRPr="0052782D">
              <w:rPr>
                <w:lang w:eastAsia="zh-CN"/>
              </w:rPr>
              <w:t xml:space="preserve">UE is authorized to receive </w:t>
            </w:r>
            <w:r w:rsidRPr="0052782D">
              <w:rPr>
                <w:rFonts w:hint="eastAsia"/>
                <w:lang w:eastAsia="zh-CN"/>
              </w:rPr>
              <w:t>m</w:t>
            </w:r>
            <w:r w:rsidRPr="0052782D">
              <w:rPr>
                <w:lang w:eastAsia="zh-CN"/>
              </w:rPr>
              <w:t>ulticast MBS session data</w:t>
            </w:r>
          </w:p>
          <w:p w14:paraId="18FAB518" w14:textId="77777777" w:rsidR="005F3AA1" w:rsidRPr="00B3056F" w:rsidRDefault="005F3AA1" w:rsidP="00812898">
            <w:pPr>
              <w:pStyle w:val="TAL"/>
              <w:rPr>
                <w:rFonts w:cs="Arial"/>
                <w:szCs w:val="18"/>
              </w:rPr>
            </w:pPr>
            <w:r w:rsidRPr="00B3056F">
              <w:rPr>
                <w:rFonts w:cs="Arial"/>
                <w:szCs w:val="18"/>
              </w:rPr>
              <w:t>- false (default)</w:t>
            </w:r>
            <w:r>
              <w:rPr>
                <w:rFonts w:cs="Arial"/>
                <w:szCs w:val="18"/>
              </w:rPr>
              <w:t>:</w:t>
            </w:r>
            <w:r w:rsidRPr="00B3056F">
              <w:rPr>
                <w:rFonts w:cs="Arial"/>
                <w:szCs w:val="18"/>
              </w:rPr>
              <w:t xml:space="preserve"> </w:t>
            </w:r>
            <w:r w:rsidRPr="0052782D">
              <w:rPr>
                <w:lang w:eastAsia="zh-CN"/>
              </w:rPr>
              <w:t xml:space="preserve">UE is </w:t>
            </w:r>
            <w:r>
              <w:rPr>
                <w:lang w:eastAsia="zh-CN"/>
              </w:rPr>
              <w:t xml:space="preserve">not </w:t>
            </w:r>
            <w:r w:rsidRPr="0052782D">
              <w:rPr>
                <w:lang w:eastAsia="zh-CN"/>
              </w:rPr>
              <w:t xml:space="preserve">authorized to receive </w:t>
            </w:r>
            <w:r w:rsidRPr="0052782D">
              <w:rPr>
                <w:rFonts w:hint="eastAsia"/>
                <w:lang w:eastAsia="zh-CN"/>
              </w:rPr>
              <w:t>m</w:t>
            </w:r>
            <w:r w:rsidRPr="0052782D">
              <w:rPr>
                <w:lang w:eastAsia="zh-CN"/>
              </w:rPr>
              <w:t>ulticast MBS session data</w:t>
            </w:r>
          </w:p>
        </w:tc>
      </w:tr>
      <w:tr w:rsidR="005F3AA1" w:rsidRPr="00B3056F" w14:paraId="7C6D2E0E"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tcPr>
          <w:p w14:paraId="1F3355A0" w14:textId="77777777" w:rsidR="005F3AA1" w:rsidRDefault="005F3AA1" w:rsidP="00812898">
            <w:pPr>
              <w:pStyle w:val="TAL"/>
              <w:rPr>
                <w:lang w:val="es-ES" w:eastAsia="zh-CN"/>
              </w:rPr>
            </w:pPr>
            <w:proofErr w:type="spellStart"/>
            <w:r>
              <w:rPr>
                <w:lang w:eastAsia="zh-CN"/>
              </w:rPr>
              <w:t>mbsSessionIdList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689FD6" w14:textId="77777777" w:rsidR="005F3AA1" w:rsidRDefault="005F3AA1" w:rsidP="00812898">
            <w:pPr>
              <w:pStyle w:val="TAL"/>
            </w:pPr>
            <w:r>
              <w:t>array(</w:t>
            </w:r>
            <w:proofErr w:type="spellStart"/>
            <w:r>
              <w:t>MbsSessionId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BC89DDF" w14:textId="77777777" w:rsidR="005F3AA1" w:rsidRDefault="005F3AA1" w:rsidP="008128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5D58A5" w14:textId="77777777" w:rsidR="005F3AA1" w:rsidRDefault="005F3AA1" w:rsidP="00812898">
            <w:pPr>
              <w:pStyle w:val="TAL"/>
            </w:pPr>
            <w:r>
              <w:t>1..N</w:t>
            </w:r>
          </w:p>
        </w:tc>
        <w:tc>
          <w:tcPr>
            <w:tcW w:w="4399" w:type="dxa"/>
            <w:tcBorders>
              <w:top w:val="single" w:sz="4" w:space="0" w:color="auto"/>
              <w:left w:val="single" w:sz="4" w:space="0" w:color="auto"/>
              <w:bottom w:val="single" w:sz="4" w:space="0" w:color="auto"/>
              <w:right w:val="single" w:sz="4" w:space="0" w:color="auto"/>
            </w:tcBorders>
          </w:tcPr>
          <w:p w14:paraId="0A1E633F" w14:textId="77777777" w:rsidR="005F3AA1" w:rsidRDefault="005F3AA1" w:rsidP="00812898">
            <w:pPr>
              <w:pStyle w:val="TAL"/>
              <w:rPr>
                <w:lang w:eastAsia="zh-CN"/>
              </w:rPr>
            </w:pPr>
            <w:r>
              <w:rPr>
                <w:rFonts w:hint="eastAsia"/>
                <w:lang w:eastAsia="zh-CN"/>
              </w:rPr>
              <w:t>T</w:t>
            </w:r>
            <w:r>
              <w:rPr>
                <w:lang w:eastAsia="zh-CN"/>
              </w:rPr>
              <w:t xml:space="preserve">his IE shall be present if available and the </w:t>
            </w:r>
            <w:proofErr w:type="spellStart"/>
            <w:r>
              <w:t>mbsAllowed</w:t>
            </w:r>
            <w:proofErr w:type="spellEnd"/>
            <w:r>
              <w:t xml:space="preserve"> attribute is set to "true"</w:t>
            </w:r>
            <w:r>
              <w:rPr>
                <w:lang w:eastAsia="zh-CN"/>
              </w:rPr>
              <w:t>.</w:t>
            </w:r>
          </w:p>
          <w:p w14:paraId="4AD22F4B" w14:textId="77777777" w:rsidR="005F3AA1" w:rsidRDefault="005F3AA1" w:rsidP="00812898">
            <w:pPr>
              <w:pStyle w:val="TAL"/>
              <w:rPr>
                <w:lang w:eastAsia="zh-CN"/>
              </w:rPr>
            </w:pPr>
            <w:r>
              <w:rPr>
                <w:lang w:eastAsia="zh-CN"/>
              </w:rPr>
              <w:t>If present, this IE</w:t>
            </w:r>
            <w:r w:rsidRPr="0052782D">
              <w:t xml:space="preserve"> </w:t>
            </w:r>
            <w:r>
              <w:t>i</w:t>
            </w:r>
            <w:r w:rsidRPr="0052782D">
              <w:t xml:space="preserve">dentifies </w:t>
            </w:r>
            <w:r w:rsidRPr="0052782D">
              <w:rPr>
                <w:rFonts w:hint="eastAsia"/>
                <w:lang w:eastAsia="zh-CN"/>
              </w:rPr>
              <w:t xml:space="preserve">the MBS Session(s) that the UE </w:t>
            </w:r>
            <w:r>
              <w:rPr>
                <w:lang w:eastAsia="zh-CN"/>
              </w:rPr>
              <w:t>is</w:t>
            </w:r>
            <w:r w:rsidRPr="0052782D">
              <w:rPr>
                <w:lang w:eastAsia="zh-CN"/>
              </w:rPr>
              <w:t xml:space="preserv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5F3AA1" w:rsidRPr="00B3056F" w14:paraId="5E270C60" w14:textId="77777777" w:rsidTr="00812898">
        <w:trPr>
          <w:jc w:val="center"/>
          <w:ins w:id="19" w:author="Meifang Zhu" w:date="2023-01-23T13:48:00Z"/>
        </w:trPr>
        <w:tc>
          <w:tcPr>
            <w:tcW w:w="1838" w:type="dxa"/>
            <w:tcBorders>
              <w:top w:val="single" w:sz="4" w:space="0" w:color="auto"/>
              <w:left w:val="single" w:sz="4" w:space="0" w:color="auto"/>
              <w:bottom w:val="single" w:sz="4" w:space="0" w:color="auto"/>
              <w:right w:val="single" w:sz="4" w:space="0" w:color="auto"/>
            </w:tcBorders>
          </w:tcPr>
          <w:p w14:paraId="03E2EB36" w14:textId="0F27B41D" w:rsidR="005F3AA1" w:rsidRDefault="001A5DDB" w:rsidP="00812898">
            <w:pPr>
              <w:pStyle w:val="TAL"/>
              <w:rPr>
                <w:ins w:id="20" w:author="Meifang Zhu" w:date="2023-01-23T13:48:00Z"/>
                <w:lang w:eastAsia="zh-CN"/>
              </w:rPr>
            </w:pPr>
            <w:proofErr w:type="spellStart"/>
            <w:ins w:id="21" w:author="Meifang Zhu" w:date="2023-01-23T13:49:00Z">
              <w:r>
                <w:rPr>
                  <w:lang w:eastAsia="zh-CN"/>
                </w:rPr>
                <w:t>ue</w:t>
              </w:r>
              <w:r w:rsidR="00AF405E">
                <w:rPr>
                  <w:lang w:eastAsia="zh-CN"/>
                </w:rPr>
                <w:t>LevelMbsAssisInfo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6631A9" w14:textId="0FCF7A33" w:rsidR="005F3AA1" w:rsidRDefault="00CD3E70" w:rsidP="00812898">
            <w:pPr>
              <w:pStyle w:val="TAL"/>
              <w:rPr>
                <w:ins w:id="22" w:author="Meifang Zhu" w:date="2023-01-23T13:48:00Z"/>
              </w:rPr>
            </w:pPr>
            <w:proofErr w:type="spellStart"/>
            <w:ins w:id="23" w:author="Meifang Zhu" w:date="2023-01-23T13:51:00Z">
              <w:r>
                <w:t>U</w:t>
              </w:r>
              <w:r w:rsidR="00A3299B">
                <w:t>eLevelMbsAssisInfo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728BFF53" w14:textId="14C6F1F4" w:rsidR="005F3AA1" w:rsidRDefault="00A3299B" w:rsidP="00812898">
            <w:pPr>
              <w:pStyle w:val="TAC"/>
              <w:rPr>
                <w:ins w:id="24" w:author="Meifang Zhu" w:date="2023-01-23T13:48:00Z"/>
                <w:lang w:eastAsia="zh-CN"/>
              </w:rPr>
            </w:pPr>
            <w:ins w:id="25" w:author="Meifang Zhu" w:date="2023-01-23T13: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CF18AC" w14:textId="6F176053" w:rsidR="005F3AA1" w:rsidRDefault="00A3299B" w:rsidP="00812898">
            <w:pPr>
              <w:pStyle w:val="TAL"/>
              <w:rPr>
                <w:ins w:id="26" w:author="Meifang Zhu" w:date="2023-01-23T13:48:00Z"/>
              </w:rPr>
            </w:pPr>
            <w:ins w:id="27" w:author="Meifang Zhu" w:date="2023-01-23T13:51:00Z">
              <w:r>
                <w:t>0..1</w:t>
              </w:r>
            </w:ins>
          </w:p>
        </w:tc>
        <w:tc>
          <w:tcPr>
            <w:tcW w:w="4399" w:type="dxa"/>
            <w:tcBorders>
              <w:top w:val="single" w:sz="4" w:space="0" w:color="auto"/>
              <w:left w:val="single" w:sz="4" w:space="0" w:color="auto"/>
              <w:bottom w:val="single" w:sz="4" w:space="0" w:color="auto"/>
              <w:right w:val="single" w:sz="4" w:space="0" w:color="auto"/>
            </w:tcBorders>
          </w:tcPr>
          <w:p w14:paraId="46F272B3" w14:textId="0A8E1E7E" w:rsidR="005F3AA1" w:rsidRDefault="002E0057" w:rsidP="00812898">
            <w:pPr>
              <w:pStyle w:val="TAL"/>
              <w:rPr>
                <w:ins w:id="28" w:author="Meifang Zhu" w:date="2023-01-23T13:48:00Z"/>
                <w:lang w:eastAsia="zh-CN"/>
              </w:rPr>
            </w:pPr>
            <w:proofErr w:type="spellStart"/>
            <w:ins w:id="29" w:author="Meifang Zhu" w:date="2023-01-23T13:51:00Z">
              <w:r>
                <w:rPr>
                  <w:lang w:eastAsia="zh-CN"/>
                </w:rPr>
                <w:t>Repensents</w:t>
              </w:r>
            </w:ins>
            <w:proofErr w:type="spellEnd"/>
            <w:ins w:id="30" w:author="Meifang Zhu" w:date="2023-01-23T13:52:00Z">
              <w:r>
                <w:rPr>
                  <w:lang w:eastAsia="zh-CN"/>
                </w:rPr>
                <w:t xml:space="preserve"> the UE level MBS assistance information.</w:t>
              </w:r>
            </w:ins>
          </w:p>
        </w:tc>
      </w:tr>
    </w:tbl>
    <w:p w14:paraId="1BBF7554" w14:textId="5DA25F1C" w:rsidR="00073C5C" w:rsidRPr="005F3AA1" w:rsidRDefault="00073C5C" w:rsidP="003B4E77">
      <w:pPr>
        <w:pStyle w:val="B10"/>
      </w:pPr>
    </w:p>
    <w:p w14:paraId="3CF41FCD" w14:textId="77777777" w:rsidR="0027697A" w:rsidRPr="002C393C" w:rsidRDefault="0027697A" w:rsidP="002769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2A0FA3">
        <w:rPr>
          <w:rFonts w:eastAsia="DengXian"/>
          <w:noProof/>
          <w:color w:val="0000FF"/>
          <w:sz w:val="28"/>
          <w:szCs w:val="28"/>
        </w:rPr>
        <w:t>st</w:t>
      </w:r>
      <w:r w:rsidRPr="008C6891">
        <w:rPr>
          <w:rFonts w:eastAsia="DengXian"/>
          <w:noProof/>
          <w:color w:val="0000FF"/>
          <w:sz w:val="28"/>
          <w:szCs w:val="28"/>
        </w:rPr>
        <w:t xml:space="preserve"> Change ***</w:t>
      </w:r>
    </w:p>
    <w:p w14:paraId="116E806A" w14:textId="77777777" w:rsidR="004E41D3" w:rsidRPr="00B06F7A" w:rsidRDefault="004E41D3" w:rsidP="004E41D3">
      <w:pPr>
        <w:pStyle w:val="Heading4"/>
      </w:pPr>
      <w:bookmarkStart w:id="31" w:name="_Toc11338825"/>
      <w:bookmarkStart w:id="32" w:name="_Toc27585540"/>
      <w:bookmarkStart w:id="33" w:name="_Toc36457547"/>
      <w:bookmarkStart w:id="34" w:name="_Toc45028465"/>
      <w:bookmarkStart w:id="35" w:name="_Toc45029300"/>
      <w:bookmarkStart w:id="36" w:name="_Toc67682073"/>
      <w:bookmarkStart w:id="37" w:name="_Toc122087020"/>
      <w:r w:rsidRPr="00B06F7A">
        <w:t>6.5.6.1</w:t>
      </w:r>
      <w:r w:rsidRPr="00B06F7A">
        <w:tab/>
        <w:t>General</w:t>
      </w:r>
      <w:bookmarkEnd w:id="31"/>
      <w:bookmarkEnd w:id="32"/>
      <w:bookmarkEnd w:id="33"/>
      <w:bookmarkEnd w:id="34"/>
      <w:bookmarkEnd w:id="35"/>
      <w:bookmarkEnd w:id="36"/>
      <w:bookmarkEnd w:id="37"/>
    </w:p>
    <w:p w14:paraId="574123C5" w14:textId="77777777" w:rsidR="004E41D3" w:rsidRPr="00B06F7A" w:rsidRDefault="004E41D3" w:rsidP="004E41D3">
      <w:r w:rsidRPr="00B06F7A">
        <w:t>This clause specifies the application data model supported by the API.</w:t>
      </w:r>
    </w:p>
    <w:p w14:paraId="79061E6B" w14:textId="77777777" w:rsidR="004E41D3" w:rsidRPr="00B06F7A" w:rsidRDefault="004E41D3" w:rsidP="004E41D3">
      <w:r w:rsidRPr="00B06F7A">
        <w:t xml:space="preserve">Table 6.5.6.1-1 specifies the data types defined for the </w:t>
      </w:r>
      <w:proofErr w:type="spellStart"/>
      <w:r w:rsidRPr="00B06F7A">
        <w:t>Nudm_PP</w:t>
      </w:r>
      <w:proofErr w:type="spellEnd"/>
      <w:r w:rsidRPr="00B06F7A">
        <w:t xml:space="preserve"> service API.</w:t>
      </w:r>
    </w:p>
    <w:p w14:paraId="7AC9F79D" w14:textId="77777777" w:rsidR="004E41D3" w:rsidRPr="00B06F7A" w:rsidRDefault="004E41D3" w:rsidP="004E41D3">
      <w:pPr>
        <w:pStyle w:val="TH"/>
      </w:pPr>
      <w:r w:rsidRPr="00B06F7A">
        <w:lastRenderedPageBreak/>
        <w:t xml:space="preserve">Table 6.5.6.1-1: </w:t>
      </w:r>
      <w:proofErr w:type="spellStart"/>
      <w:r w:rsidRPr="00B06F7A">
        <w:t>Nudm_PP</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4E41D3" w:rsidRPr="00B06F7A" w14:paraId="3773C45F"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312D2EE8" w14:textId="77777777" w:rsidR="004E41D3" w:rsidRPr="00B06F7A" w:rsidRDefault="004E41D3" w:rsidP="000453DA">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2D6D5146" w14:textId="77777777" w:rsidR="004E41D3" w:rsidRPr="00B06F7A" w:rsidRDefault="004E41D3" w:rsidP="000453DA">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55D3BFD9" w14:textId="77777777" w:rsidR="004E41D3" w:rsidRPr="00B06F7A" w:rsidRDefault="004E41D3" w:rsidP="000453DA">
            <w:pPr>
              <w:pStyle w:val="TAH"/>
            </w:pPr>
            <w:r w:rsidRPr="00B06F7A">
              <w:t>Description</w:t>
            </w:r>
          </w:p>
        </w:tc>
      </w:tr>
      <w:tr w:rsidR="004E41D3" w:rsidRPr="00B06F7A" w14:paraId="12E2C947"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6F41307F" w14:textId="77777777" w:rsidR="004E41D3" w:rsidRPr="00B06F7A" w:rsidRDefault="004E41D3" w:rsidP="000453DA">
            <w:pPr>
              <w:pStyle w:val="TAL"/>
            </w:pPr>
            <w:proofErr w:type="spellStart"/>
            <w:r w:rsidRPr="00B06F7A">
              <w:t>PpData</w:t>
            </w:r>
            <w:proofErr w:type="spellEnd"/>
          </w:p>
        </w:tc>
        <w:tc>
          <w:tcPr>
            <w:tcW w:w="1714" w:type="dxa"/>
            <w:tcBorders>
              <w:top w:val="single" w:sz="4" w:space="0" w:color="auto"/>
              <w:left w:val="single" w:sz="4" w:space="0" w:color="auto"/>
              <w:bottom w:val="single" w:sz="4" w:space="0" w:color="auto"/>
              <w:right w:val="single" w:sz="4" w:space="0" w:color="auto"/>
            </w:tcBorders>
          </w:tcPr>
          <w:p w14:paraId="32EE7CFC" w14:textId="77777777" w:rsidR="004E41D3" w:rsidRPr="00B06F7A" w:rsidRDefault="004E41D3" w:rsidP="000453DA">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023DAB57" w14:textId="77777777" w:rsidR="004E41D3" w:rsidRPr="00B06F7A" w:rsidRDefault="004E41D3" w:rsidP="000453DA">
            <w:pPr>
              <w:pStyle w:val="TAL"/>
              <w:rPr>
                <w:rFonts w:cs="Arial"/>
                <w:szCs w:val="18"/>
              </w:rPr>
            </w:pPr>
            <w:r w:rsidRPr="00B06F7A">
              <w:rPr>
                <w:rFonts w:cs="Arial"/>
                <w:szCs w:val="18"/>
              </w:rPr>
              <w:t>Parameter Provision Data</w:t>
            </w:r>
          </w:p>
        </w:tc>
      </w:tr>
      <w:tr w:rsidR="004E41D3" w:rsidRPr="00B06F7A" w14:paraId="15F441A9"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215063C4" w14:textId="77777777" w:rsidR="004E41D3" w:rsidRPr="00B06F7A" w:rsidRDefault="004E41D3" w:rsidP="000453DA">
            <w:pPr>
              <w:pStyle w:val="TAL"/>
            </w:pPr>
            <w:proofErr w:type="spellStart"/>
            <w:r w:rsidRPr="00B06F7A">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tcPr>
          <w:p w14:paraId="24101ED0" w14:textId="77777777" w:rsidR="004E41D3" w:rsidRPr="00B06F7A" w:rsidRDefault="004E41D3" w:rsidP="000453DA">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197AC56A" w14:textId="77777777" w:rsidR="004E41D3" w:rsidRPr="00B06F7A" w:rsidRDefault="004E41D3" w:rsidP="000453DA">
            <w:pPr>
              <w:pStyle w:val="TAL"/>
              <w:rPr>
                <w:rFonts w:cs="Arial"/>
                <w:szCs w:val="18"/>
              </w:rPr>
            </w:pPr>
            <w:r w:rsidRPr="00B06F7A">
              <w:rPr>
                <w:rFonts w:cs="Arial"/>
                <w:szCs w:val="18"/>
              </w:rPr>
              <w:t>Communication Characteristics</w:t>
            </w:r>
          </w:p>
        </w:tc>
      </w:tr>
      <w:tr w:rsidR="004E41D3" w:rsidRPr="00B06F7A" w14:paraId="7D8305CB"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5687B52D" w14:textId="77777777" w:rsidR="004E41D3" w:rsidRPr="00B06F7A" w:rsidRDefault="004E41D3" w:rsidP="000453DA">
            <w:pPr>
              <w:pStyle w:val="TAL"/>
            </w:pPr>
            <w:proofErr w:type="spellStart"/>
            <w:r w:rsidRPr="00B06F7A">
              <w:t>PpSubsRegTimer</w:t>
            </w:r>
            <w:proofErr w:type="spellEnd"/>
          </w:p>
        </w:tc>
        <w:tc>
          <w:tcPr>
            <w:tcW w:w="1714" w:type="dxa"/>
            <w:tcBorders>
              <w:top w:val="single" w:sz="4" w:space="0" w:color="auto"/>
              <w:left w:val="single" w:sz="4" w:space="0" w:color="auto"/>
              <w:bottom w:val="single" w:sz="4" w:space="0" w:color="auto"/>
              <w:right w:val="single" w:sz="4" w:space="0" w:color="auto"/>
            </w:tcBorders>
          </w:tcPr>
          <w:p w14:paraId="2F3E75D0" w14:textId="77777777" w:rsidR="004E41D3" w:rsidRPr="00B06F7A" w:rsidRDefault="004E41D3" w:rsidP="000453DA">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0A3A66B6" w14:textId="77777777" w:rsidR="004E41D3" w:rsidRPr="00B06F7A" w:rsidRDefault="004E41D3" w:rsidP="000453DA">
            <w:pPr>
              <w:pStyle w:val="TAL"/>
              <w:rPr>
                <w:rFonts w:cs="Arial"/>
                <w:szCs w:val="18"/>
              </w:rPr>
            </w:pPr>
          </w:p>
        </w:tc>
      </w:tr>
      <w:tr w:rsidR="004E41D3" w:rsidRPr="00B06F7A" w14:paraId="0CD44CB8"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268226FF" w14:textId="77777777" w:rsidR="004E41D3" w:rsidRPr="00B06F7A" w:rsidRDefault="004E41D3" w:rsidP="000453DA">
            <w:pPr>
              <w:pStyle w:val="TAL"/>
            </w:pPr>
            <w:proofErr w:type="spellStart"/>
            <w:r w:rsidRPr="00B06F7A">
              <w:t>PpActiveTime</w:t>
            </w:r>
            <w:proofErr w:type="spellEnd"/>
          </w:p>
        </w:tc>
        <w:tc>
          <w:tcPr>
            <w:tcW w:w="1714" w:type="dxa"/>
            <w:tcBorders>
              <w:top w:val="single" w:sz="4" w:space="0" w:color="auto"/>
              <w:left w:val="single" w:sz="4" w:space="0" w:color="auto"/>
              <w:bottom w:val="single" w:sz="4" w:space="0" w:color="auto"/>
              <w:right w:val="single" w:sz="4" w:space="0" w:color="auto"/>
            </w:tcBorders>
          </w:tcPr>
          <w:p w14:paraId="6A1ECDFD" w14:textId="77777777" w:rsidR="004E41D3" w:rsidRPr="00B06F7A" w:rsidRDefault="004E41D3" w:rsidP="000453DA">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3AD15C72" w14:textId="77777777" w:rsidR="004E41D3" w:rsidRPr="00B06F7A" w:rsidRDefault="004E41D3" w:rsidP="000453DA">
            <w:pPr>
              <w:pStyle w:val="TAL"/>
              <w:rPr>
                <w:rFonts w:cs="Arial"/>
                <w:szCs w:val="18"/>
              </w:rPr>
            </w:pPr>
          </w:p>
        </w:tc>
      </w:tr>
      <w:tr w:rsidR="004E41D3" w:rsidRPr="00B06F7A" w14:paraId="2526C055"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478FF760" w14:textId="77777777" w:rsidR="004E41D3" w:rsidRPr="00B06F7A" w:rsidRDefault="004E41D3" w:rsidP="000453DA">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7911F11E" w14:textId="77777777" w:rsidR="004E41D3" w:rsidRPr="00B06F7A" w:rsidRDefault="004E41D3" w:rsidP="000453DA">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405C0489" w14:textId="77777777" w:rsidR="004E41D3" w:rsidRPr="00B06F7A" w:rsidRDefault="004E41D3" w:rsidP="000453DA">
            <w:pPr>
              <w:pStyle w:val="TAL"/>
              <w:rPr>
                <w:rFonts w:cs="Arial"/>
                <w:szCs w:val="18"/>
              </w:rPr>
            </w:pPr>
          </w:p>
        </w:tc>
      </w:tr>
      <w:tr w:rsidR="004E41D3" w:rsidRPr="00B06F7A" w14:paraId="5C0B8A43"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5AAD3812" w14:textId="77777777" w:rsidR="004E41D3" w:rsidRPr="00B06F7A" w:rsidRDefault="004E41D3" w:rsidP="000453DA">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424CF769" w14:textId="77777777" w:rsidR="004E41D3" w:rsidRPr="00B06F7A" w:rsidRDefault="004E41D3" w:rsidP="000453DA">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1DBC4E10" w14:textId="77777777" w:rsidR="004E41D3" w:rsidRPr="00B06F7A" w:rsidRDefault="004E41D3" w:rsidP="000453DA">
            <w:pPr>
              <w:pStyle w:val="TAL"/>
              <w:rPr>
                <w:rFonts w:cs="Arial"/>
                <w:szCs w:val="18"/>
              </w:rPr>
            </w:pPr>
          </w:p>
        </w:tc>
      </w:tr>
      <w:tr w:rsidR="004E41D3" w:rsidRPr="00B06F7A" w14:paraId="2FDFCCF4"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41C40CFF" w14:textId="77777777" w:rsidR="004E41D3" w:rsidRPr="00B06F7A" w:rsidRDefault="004E41D3" w:rsidP="000453DA">
            <w:pPr>
              <w:pStyle w:val="TAL"/>
            </w:pPr>
            <w:proofErr w:type="spellStart"/>
            <w:r w:rsidRPr="00B06F7A">
              <w:rPr>
                <w:rFonts w:hint="eastAsia"/>
              </w:rP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tcPr>
          <w:p w14:paraId="1933789E" w14:textId="77777777" w:rsidR="004E41D3" w:rsidRPr="00B06F7A" w:rsidRDefault="004E41D3" w:rsidP="000453DA">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66A7010A" w14:textId="77777777" w:rsidR="004E41D3" w:rsidRPr="00B06F7A" w:rsidRDefault="004E41D3" w:rsidP="000453DA">
            <w:pPr>
              <w:pStyle w:val="TAL"/>
              <w:rPr>
                <w:rFonts w:cs="Arial"/>
                <w:szCs w:val="18"/>
              </w:rPr>
            </w:pPr>
            <w:r w:rsidRPr="00B06F7A">
              <w:rPr>
                <w:rFonts w:cs="Arial" w:hint="eastAsia"/>
                <w:szCs w:val="18"/>
              </w:rPr>
              <w:t>Expected UE Behaviour Parameters</w:t>
            </w:r>
          </w:p>
        </w:tc>
      </w:tr>
      <w:tr w:rsidR="004E41D3" w:rsidRPr="00B06F7A" w14:paraId="607F592E"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37C66AD5" w14:textId="77777777" w:rsidR="004E41D3" w:rsidRPr="00B06F7A" w:rsidRDefault="004E41D3" w:rsidP="000453DA">
            <w:pPr>
              <w:pStyle w:val="TAL"/>
            </w:pPr>
            <w:proofErr w:type="spellStart"/>
            <w:r w:rsidRPr="00B06F7A">
              <w:t>LocationArea</w:t>
            </w:r>
            <w:proofErr w:type="spellEnd"/>
          </w:p>
        </w:tc>
        <w:tc>
          <w:tcPr>
            <w:tcW w:w="1714" w:type="dxa"/>
            <w:tcBorders>
              <w:top w:val="single" w:sz="4" w:space="0" w:color="auto"/>
              <w:left w:val="single" w:sz="4" w:space="0" w:color="auto"/>
              <w:bottom w:val="single" w:sz="4" w:space="0" w:color="auto"/>
              <w:right w:val="single" w:sz="4" w:space="0" w:color="auto"/>
            </w:tcBorders>
          </w:tcPr>
          <w:p w14:paraId="51FD3E13" w14:textId="77777777" w:rsidR="004E41D3" w:rsidRPr="00B06F7A" w:rsidRDefault="004E41D3" w:rsidP="000453DA">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7B4350CA" w14:textId="77777777" w:rsidR="004E41D3" w:rsidRPr="00B06F7A" w:rsidRDefault="004E41D3" w:rsidP="000453DA">
            <w:pPr>
              <w:pStyle w:val="TAL"/>
              <w:rPr>
                <w:rFonts w:cs="Arial"/>
                <w:szCs w:val="18"/>
              </w:rPr>
            </w:pPr>
            <w:r w:rsidRPr="00B06F7A">
              <w:rPr>
                <w:rFonts w:cs="Arial" w:hint="eastAsia"/>
                <w:szCs w:val="18"/>
              </w:rPr>
              <w:t>L</w:t>
            </w:r>
            <w:r w:rsidRPr="00B06F7A">
              <w:rPr>
                <w:rFonts w:cs="Arial"/>
                <w:szCs w:val="18"/>
              </w:rPr>
              <w:t>ocation Area</w:t>
            </w:r>
          </w:p>
        </w:tc>
      </w:tr>
      <w:tr w:rsidR="004E41D3" w:rsidRPr="00B06F7A" w14:paraId="72ED3A12"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108D2709" w14:textId="77777777" w:rsidR="004E41D3" w:rsidRPr="00B06F7A" w:rsidRDefault="004E41D3" w:rsidP="000453DA">
            <w:pPr>
              <w:pStyle w:val="TAL"/>
            </w:pPr>
            <w:proofErr w:type="spellStart"/>
            <w:r w:rsidRPr="00B06F7A">
              <w:t>NetworkAreaInfo</w:t>
            </w:r>
            <w:proofErr w:type="spellEnd"/>
          </w:p>
        </w:tc>
        <w:tc>
          <w:tcPr>
            <w:tcW w:w="1714" w:type="dxa"/>
            <w:tcBorders>
              <w:top w:val="single" w:sz="4" w:space="0" w:color="auto"/>
              <w:left w:val="single" w:sz="4" w:space="0" w:color="auto"/>
              <w:bottom w:val="single" w:sz="4" w:space="0" w:color="auto"/>
              <w:right w:val="single" w:sz="4" w:space="0" w:color="auto"/>
            </w:tcBorders>
          </w:tcPr>
          <w:p w14:paraId="121F3846" w14:textId="77777777" w:rsidR="004E41D3" w:rsidRPr="00B06F7A" w:rsidRDefault="004E41D3" w:rsidP="000453DA">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52BE8B27" w14:textId="77777777" w:rsidR="004E41D3" w:rsidRPr="00B06F7A" w:rsidRDefault="004E41D3" w:rsidP="000453DA">
            <w:pPr>
              <w:pStyle w:val="TAL"/>
              <w:rPr>
                <w:rFonts w:cs="Arial"/>
                <w:szCs w:val="18"/>
              </w:rPr>
            </w:pPr>
            <w:r w:rsidRPr="00B06F7A">
              <w:rPr>
                <w:rFonts w:cs="Arial"/>
                <w:szCs w:val="18"/>
              </w:rPr>
              <w:t>Network Area Information</w:t>
            </w:r>
          </w:p>
        </w:tc>
      </w:tr>
      <w:tr w:rsidR="004E41D3" w:rsidRPr="00B06F7A" w14:paraId="443D54DF"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11D9BBC1" w14:textId="77777777" w:rsidR="004E41D3" w:rsidRPr="00B06F7A" w:rsidRDefault="004E41D3" w:rsidP="000453DA">
            <w:pPr>
              <w:pStyle w:val="TAL"/>
            </w:pPr>
            <w:proofErr w:type="spellStart"/>
            <w:r w:rsidRPr="00B06F7A">
              <w:rPr>
                <w:rFonts w:hint="eastAsia"/>
              </w:rPr>
              <w:t>E</w:t>
            </w:r>
            <w:r w:rsidRPr="00B06F7A">
              <w:t>cRestriction</w:t>
            </w:r>
            <w:proofErr w:type="spellEnd"/>
          </w:p>
        </w:tc>
        <w:tc>
          <w:tcPr>
            <w:tcW w:w="1714" w:type="dxa"/>
            <w:tcBorders>
              <w:top w:val="single" w:sz="4" w:space="0" w:color="auto"/>
              <w:left w:val="single" w:sz="4" w:space="0" w:color="auto"/>
              <w:bottom w:val="single" w:sz="4" w:space="0" w:color="auto"/>
              <w:right w:val="single" w:sz="4" w:space="0" w:color="auto"/>
            </w:tcBorders>
          </w:tcPr>
          <w:p w14:paraId="69048E4A" w14:textId="77777777" w:rsidR="004E41D3" w:rsidRPr="00B06F7A" w:rsidRDefault="004E41D3" w:rsidP="000453DA">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6ED3890B" w14:textId="77777777" w:rsidR="004E41D3" w:rsidRPr="00B06F7A" w:rsidRDefault="004E41D3" w:rsidP="000453DA">
            <w:pPr>
              <w:pStyle w:val="TAL"/>
              <w:rPr>
                <w:rFonts w:cs="Arial"/>
                <w:szCs w:val="18"/>
              </w:rPr>
            </w:pPr>
          </w:p>
        </w:tc>
      </w:tr>
      <w:tr w:rsidR="004E41D3" w:rsidRPr="00B06F7A" w14:paraId="208BF494"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7FEDBBCF" w14:textId="77777777" w:rsidR="004E41D3" w:rsidRPr="00B06F7A" w:rsidRDefault="004E41D3" w:rsidP="000453DA">
            <w:pPr>
              <w:pStyle w:val="TAL"/>
            </w:pPr>
            <w:proofErr w:type="spellStart"/>
            <w:r w:rsidRPr="00B06F7A">
              <w:t>PlmnEcInfo</w:t>
            </w:r>
            <w:proofErr w:type="spellEnd"/>
          </w:p>
        </w:tc>
        <w:tc>
          <w:tcPr>
            <w:tcW w:w="1714" w:type="dxa"/>
            <w:tcBorders>
              <w:top w:val="single" w:sz="4" w:space="0" w:color="auto"/>
              <w:left w:val="single" w:sz="4" w:space="0" w:color="auto"/>
              <w:bottom w:val="single" w:sz="4" w:space="0" w:color="auto"/>
              <w:right w:val="single" w:sz="4" w:space="0" w:color="auto"/>
            </w:tcBorders>
          </w:tcPr>
          <w:p w14:paraId="5E4AFB5E" w14:textId="77777777" w:rsidR="004E41D3" w:rsidRPr="00B06F7A" w:rsidRDefault="004E41D3" w:rsidP="000453DA">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7D9A390F" w14:textId="77777777" w:rsidR="004E41D3" w:rsidRPr="00B06F7A" w:rsidRDefault="004E41D3" w:rsidP="000453DA">
            <w:pPr>
              <w:pStyle w:val="TAL"/>
              <w:rPr>
                <w:rFonts w:cs="Arial"/>
                <w:szCs w:val="18"/>
              </w:rPr>
            </w:pPr>
          </w:p>
        </w:tc>
      </w:tr>
      <w:tr w:rsidR="004E41D3" w:rsidRPr="00B06F7A" w14:paraId="125E0514"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34329C9F" w14:textId="77777777" w:rsidR="004E41D3" w:rsidRPr="00B06F7A" w:rsidRDefault="004E41D3" w:rsidP="000453DA">
            <w:pPr>
              <w:pStyle w:val="TAL"/>
            </w:pPr>
            <w:proofErr w:type="spellStart"/>
            <w:r w:rsidRPr="00B06F7A">
              <w:t>PpDlPacketCountExt</w:t>
            </w:r>
            <w:proofErr w:type="spellEnd"/>
          </w:p>
        </w:tc>
        <w:tc>
          <w:tcPr>
            <w:tcW w:w="1714" w:type="dxa"/>
            <w:tcBorders>
              <w:top w:val="single" w:sz="4" w:space="0" w:color="auto"/>
              <w:left w:val="single" w:sz="4" w:space="0" w:color="auto"/>
              <w:bottom w:val="single" w:sz="4" w:space="0" w:color="auto"/>
              <w:right w:val="single" w:sz="4" w:space="0" w:color="auto"/>
            </w:tcBorders>
          </w:tcPr>
          <w:p w14:paraId="14AF44D9" w14:textId="77777777" w:rsidR="004E41D3" w:rsidRPr="00B06F7A" w:rsidRDefault="004E41D3" w:rsidP="000453DA">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22F0FE71" w14:textId="77777777" w:rsidR="004E41D3" w:rsidRPr="00B06F7A" w:rsidRDefault="004E41D3" w:rsidP="000453DA">
            <w:pPr>
              <w:pStyle w:val="TAL"/>
              <w:rPr>
                <w:rFonts w:cs="Arial"/>
                <w:szCs w:val="18"/>
              </w:rPr>
            </w:pPr>
          </w:p>
        </w:tc>
      </w:tr>
      <w:tr w:rsidR="004E41D3" w:rsidRPr="00B06F7A" w14:paraId="414DFD80"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3BF58371" w14:textId="77777777" w:rsidR="004E41D3" w:rsidRPr="00B06F7A" w:rsidRDefault="004E41D3" w:rsidP="000453DA">
            <w:pPr>
              <w:pStyle w:val="TAL"/>
            </w:pPr>
            <w:proofErr w:type="spellStart"/>
            <w:r w:rsidRPr="00B06F7A">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tcPr>
          <w:p w14:paraId="54C06236" w14:textId="77777777" w:rsidR="004E41D3" w:rsidRPr="00B06F7A" w:rsidRDefault="004E41D3" w:rsidP="000453DA">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73849B7D" w14:textId="77777777" w:rsidR="004E41D3" w:rsidRPr="00B06F7A" w:rsidRDefault="004E41D3" w:rsidP="000453DA">
            <w:pPr>
              <w:pStyle w:val="TAL"/>
              <w:rPr>
                <w:rFonts w:cs="Arial"/>
                <w:szCs w:val="18"/>
              </w:rPr>
            </w:pPr>
          </w:p>
        </w:tc>
      </w:tr>
      <w:tr w:rsidR="004E41D3" w:rsidRPr="00B06F7A" w14:paraId="297CEA4D"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6802F156" w14:textId="77777777" w:rsidR="004E41D3" w:rsidRPr="00B06F7A" w:rsidRDefault="004E41D3" w:rsidP="000453DA">
            <w:pPr>
              <w:pStyle w:val="TAL"/>
            </w:pPr>
            <w:proofErr w:type="spellStart"/>
            <w:r w:rsidRPr="00B06F7A">
              <w:t>PpMaximumLatency</w:t>
            </w:r>
            <w:proofErr w:type="spellEnd"/>
          </w:p>
        </w:tc>
        <w:tc>
          <w:tcPr>
            <w:tcW w:w="1714" w:type="dxa"/>
            <w:tcBorders>
              <w:top w:val="single" w:sz="4" w:space="0" w:color="auto"/>
              <w:left w:val="single" w:sz="4" w:space="0" w:color="auto"/>
              <w:bottom w:val="single" w:sz="4" w:space="0" w:color="auto"/>
              <w:right w:val="single" w:sz="4" w:space="0" w:color="auto"/>
            </w:tcBorders>
          </w:tcPr>
          <w:p w14:paraId="53F16847" w14:textId="77777777" w:rsidR="004E41D3" w:rsidRPr="00B06F7A" w:rsidRDefault="004E41D3" w:rsidP="000453DA">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6F3A452E" w14:textId="77777777" w:rsidR="004E41D3" w:rsidRPr="00B06F7A" w:rsidRDefault="004E41D3" w:rsidP="000453DA">
            <w:pPr>
              <w:pStyle w:val="TAL"/>
              <w:rPr>
                <w:rFonts w:cs="Arial"/>
                <w:szCs w:val="18"/>
              </w:rPr>
            </w:pPr>
          </w:p>
        </w:tc>
      </w:tr>
      <w:tr w:rsidR="004E41D3" w:rsidRPr="00B06F7A" w14:paraId="6527D29E"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383557BA" w14:textId="77777777" w:rsidR="004E41D3" w:rsidRPr="00B06F7A" w:rsidRDefault="004E41D3" w:rsidP="000453DA">
            <w:pPr>
              <w:pStyle w:val="TAL"/>
            </w:pPr>
            <w:proofErr w:type="spellStart"/>
            <w:r w:rsidRPr="00B06F7A">
              <w:t>LcsPrivacy</w:t>
            </w:r>
            <w:proofErr w:type="spellEnd"/>
          </w:p>
        </w:tc>
        <w:tc>
          <w:tcPr>
            <w:tcW w:w="1714" w:type="dxa"/>
            <w:tcBorders>
              <w:top w:val="single" w:sz="4" w:space="0" w:color="auto"/>
              <w:left w:val="single" w:sz="4" w:space="0" w:color="auto"/>
              <w:bottom w:val="single" w:sz="4" w:space="0" w:color="auto"/>
              <w:right w:val="single" w:sz="4" w:space="0" w:color="auto"/>
            </w:tcBorders>
          </w:tcPr>
          <w:p w14:paraId="7173468B" w14:textId="77777777" w:rsidR="004E41D3" w:rsidRPr="00B06F7A" w:rsidRDefault="004E41D3" w:rsidP="000453DA">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6E6649BD" w14:textId="77777777" w:rsidR="004E41D3" w:rsidRPr="00B06F7A" w:rsidRDefault="004E41D3" w:rsidP="000453DA">
            <w:pPr>
              <w:pStyle w:val="TAL"/>
              <w:rPr>
                <w:rFonts w:cs="Arial"/>
                <w:szCs w:val="18"/>
              </w:rPr>
            </w:pPr>
          </w:p>
        </w:tc>
      </w:tr>
      <w:tr w:rsidR="004E41D3" w:rsidRPr="00B06F7A" w14:paraId="1326E180"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43C7D416" w14:textId="77777777" w:rsidR="004E41D3" w:rsidRPr="00B06F7A" w:rsidRDefault="004E41D3" w:rsidP="000453DA">
            <w:pPr>
              <w:pStyle w:val="TAL"/>
            </w:pPr>
            <w:proofErr w:type="spellStart"/>
            <w:r w:rsidRPr="00B06F7A">
              <w:t>UmtTime</w:t>
            </w:r>
            <w:proofErr w:type="spellEnd"/>
          </w:p>
        </w:tc>
        <w:tc>
          <w:tcPr>
            <w:tcW w:w="1714" w:type="dxa"/>
            <w:tcBorders>
              <w:top w:val="single" w:sz="4" w:space="0" w:color="auto"/>
              <w:left w:val="single" w:sz="4" w:space="0" w:color="auto"/>
              <w:bottom w:val="single" w:sz="4" w:space="0" w:color="auto"/>
              <w:right w:val="single" w:sz="4" w:space="0" w:color="auto"/>
            </w:tcBorders>
          </w:tcPr>
          <w:p w14:paraId="64201DEA" w14:textId="77777777" w:rsidR="004E41D3" w:rsidRPr="00B06F7A" w:rsidRDefault="004E41D3" w:rsidP="000453DA">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3F28969D" w14:textId="77777777" w:rsidR="004E41D3" w:rsidRPr="00B06F7A" w:rsidRDefault="004E41D3" w:rsidP="000453DA">
            <w:pPr>
              <w:pStyle w:val="TAL"/>
              <w:rPr>
                <w:rFonts w:cs="Arial"/>
                <w:szCs w:val="18"/>
              </w:rPr>
            </w:pPr>
          </w:p>
        </w:tc>
      </w:tr>
      <w:tr w:rsidR="004E41D3" w:rsidRPr="00B06F7A" w14:paraId="1AB9D57E"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55A5A485" w14:textId="77777777" w:rsidR="004E41D3" w:rsidRPr="00B06F7A" w:rsidRDefault="004E41D3" w:rsidP="000453DA">
            <w:pPr>
              <w:pStyle w:val="TAL"/>
            </w:pPr>
            <w:proofErr w:type="spellStart"/>
            <w:r w:rsidRPr="00B06F7A">
              <w:t>PpDataEntry</w:t>
            </w:r>
            <w:proofErr w:type="spellEnd"/>
          </w:p>
        </w:tc>
        <w:tc>
          <w:tcPr>
            <w:tcW w:w="1714" w:type="dxa"/>
            <w:tcBorders>
              <w:top w:val="single" w:sz="4" w:space="0" w:color="auto"/>
              <w:left w:val="single" w:sz="4" w:space="0" w:color="auto"/>
              <w:bottom w:val="single" w:sz="4" w:space="0" w:color="auto"/>
              <w:right w:val="single" w:sz="4" w:space="0" w:color="auto"/>
            </w:tcBorders>
          </w:tcPr>
          <w:p w14:paraId="4EA564EC" w14:textId="77777777" w:rsidR="004E41D3" w:rsidRPr="00B06F7A" w:rsidRDefault="004E41D3" w:rsidP="000453DA">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3A1D8D13" w14:textId="77777777" w:rsidR="004E41D3" w:rsidRPr="00B06F7A" w:rsidRDefault="004E41D3" w:rsidP="000453DA">
            <w:pPr>
              <w:pStyle w:val="TAL"/>
              <w:rPr>
                <w:rFonts w:cs="Arial"/>
                <w:szCs w:val="18"/>
              </w:rPr>
            </w:pPr>
            <w:r w:rsidRPr="00B06F7A">
              <w:rPr>
                <w:rFonts w:cs="Arial"/>
                <w:szCs w:val="18"/>
              </w:rPr>
              <w:t>Provisioning Parameter Data Entry</w:t>
            </w:r>
          </w:p>
        </w:tc>
      </w:tr>
      <w:tr w:rsidR="004E41D3" w:rsidRPr="00B06F7A" w14:paraId="361D5A39"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663FF01A" w14:textId="77777777" w:rsidR="004E41D3" w:rsidRPr="00B06F7A" w:rsidRDefault="004E41D3" w:rsidP="000453DA">
            <w:pPr>
              <w:pStyle w:val="TAL"/>
            </w:pPr>
            <w:proofErr w:type="spellStart"/>
            <w:r w:rsidRPr="00B06F7A">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tcPr>
          <w:p w14:paraId="3DEB1187" w14:textId="77777777" w:rsidR="004E41D3" w:rsidRPr="00B06F7A" w:rsidRDefault="004E41D3" w:rsidP="000453DA">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7E0C3A16" w14:textId="77777777" w:rsidR="004E41D3" w:rsidRPr="00B06F7A" w:rsidRDefault="004E41D3" w:rsidP="000453DA">
            <w:pPr>
              <w:pStyle w:val="TAL"/>
              <w:rPr>
                <w:rFonts w:cs="Arial"/>
                <w:szCs w:val="18"/>
              </w:rPr>
            </w:pPr>
            <w:r w:rsidRPr="00B06F7A">
              <w:rPr>
                <w:rFonts w:cs="Arial"/>
                <w:szCs w:val="18"/>
              </w:rPr>
              <w:t>Communication Characteristics per AF</w:t>
            </w:r>
          </w:p>
        </w:tc>
      </w:tr>
      <w:tr w:rsidR="004E41D3" w:rsidRPr="00B3056F" w14:paraId="55C05D71"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1F1B1CD8" w14:textId="77777777" w:rsidR="004E41D3" w:rsidRPr="00B3056F" w:rsidRDefault="004E41D3" w:rsidP="000453DA">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tcPr>
          <w:p w14:paraId="6E2E3FAA" w14:textId="77777777" w:rsidR="004E41D3" w:rsidRPr="00B3056F" w:rsidRDefault="004E41D3" w:rsidP="000453DA">
            <w:pPr>
              <w:pStyle w:val="TAL"/>
            </w:pPr>
            <w:r>
              <w:t>6.5.6.2.21</w:t>
            </w:r>
          </w:p>
        </w:tc>
        <w:tc>
          <w:tcPr>
            <w:tcW w:w="4653" w:type="dxa"/>
            <w:tcBorders>
              <w:top w:val="single" w:sz="4" w:space="0" w:color="auto"/>
              <w:left w:val="single" w:sz="4" w:space="0" w:color="auto"/>
              <w:bottom w:val="single" w:sz="4" w:space="0" w:color="auto"/>
              <w:right w:val="single" w:sz="4" w:space="0" w:color="auto"/>
            </w:tcBorders>
          </w:tcPr>
          <w:p w14:paraId="7F4D5B9C" w14:textId="77777777" w:rsidR="004E41D3" w:rsidRPr="00B3056F" w:rsidRDefault="004E41D3" w:rsidP="000453DA">
            <w:pPr>
              <w:pStyle w:val="TAL"/>
              <w:rPr>
                <w:rFonts w:cs="Arial"/>
                <w:szCs w:val="18"/>
              </w:rPr>
            </w:pPr>
            <w:r>
              <w:rPr>
                <w:rFonts w:cs="Arial"/>
                <w:szCs w:val="18"/>
              </w:rPr>
              <w:t>ECS Address Configuration Information</w:t>
            </w:r>
          </w:p>
        </w:tc>
      </w:tr>
      <w:tr w:rsidR="004E41D3" w:rsidRPr="00B06F7A" w14:paraId="20302001"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4FCD95EF" w14:textId="77777777" w:rsidR="004E41D3" w:rsidRPr="00B06F7A" w:rsidRDefault="004E41D3" w:rsidP="000453DA">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1CFDE285" w14:textId="77777777" w:rsidR="004E41D3" w:rsidRPr="00B06F7A" w:rsidRDefault="004E41D3" w:rsidP="000453DA">
            <w:pPr>
              <w:pStyle w:val="TAL"/>
            </w:pPr>
            <w:r>
              <w:t>6.5.6.2.22</w:t>
            </w:r>
          </w:p>
        </w:tc>
        <w:tc>
          <w:tcPr>
            <w:tcW w:w="4653" w:type="dxa"/>
            <w:tcBorders>
              <w:top w:val="single" w:sz="4" w:space="0" w:color="auto"/>
              <w:left w:val="single" w:sz="4" w:space="0" w:color="auto"/>
              <w:bottom w:val="single" w:sz="4" w:space="0" w:color="auto"/>
              <w:right w:val="single" w:sz="4" w:space="0" w:color="auto"/>
            </w:tcBorders>
          </w:tcPr>
          <w:p w14:paraId="52E7C2FC" w14:textId="77777777" w:rsidR="004E41D3" w:rsidRPr="00B06F7A" w:rsidRDefault="004E41D3" w:rsidP="000453DA">
            <w:pPr>
              <w:pStyle w:val="TAL"/>
              <w:rPr>
                <w:rFonts w:cs="Arial"/>
                <w:szCs w:val="18"/>
              </w:rPr>
            </w:pPr>
            <w:r>
              <w:rPr>
                <w:rFonts w:cs="Arial"/>
                <w:szCs w:val="18"/>
              </w:rPr>
              <w:t>5MBS Session Authorization Information</w:t>
            </w:r>
          </w:p>
        </w:tc>
      </w:tr>
      <w:tr w:rsidR="004E41D3" w:rsidRPr="00B06F7A" w14:paraId="2120FAF5"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714893C3" w14:textId="77777777" w:rsidR="004E41D3" w:rsidRPr="00B06F7A" w:rsidRDefault="004E41D3" w:rsidP="000453DA">
            <w:pPr>
              <w:pStyle w:val="TAL"/>
            </w:pPr>
            <w:proofErr w:type="spellStart"/>
            <w:r w:rsidRPr="00B06F7A">
              <w:t>ReferenceId</w:t>
            </w:r>
            <w:proofErr w:type="spellEnd"/>
          </w:p>
        </w:tc>
        <w:tc>
          <w:tcPr>
            <w:tcW w:w="1714" w:type="dxa"/>
            <w:tcBorders>
              <w:top w:val="single" w:sz="4" w:space="0" w:color="auto"/>
              <w:left w:val="single" w:sz="4" w:space="0" w:color="auto"/>
              <w:bottom w:val="single" w:sz="4" w:space="0" w:color="auto"/>
              <w:right w:val="single" w:sz="4" w:space="0" w:color="auto"/>
            </w:tcBorders>
          </w:tcPr>
          <w:p w14:paraId="08599209" w14:textId="77777777" w:rsidR="004E41D3" w:rsidRPr="00B06F7A" w:rsidRDefault="004E41D3" w:rsidP="000453DA">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6F440FD9" w14:textId="77777777" w:rsidR="004E41D3" w:rsidRPr="00B06F7A" w:rsidRDefault="004E41D3" w:rsidP="000453DA">
            <w:pPr>
              <w:pStyle w:val="TAL"/>
              <w:rPr>
                <w:rFonts w:cs="Arial"/>
                <w:szCs w:val="18"/>
              </w:rPr>
            </w:pPr>
          </w:p>
        </w:tc>
      </w:tr>
      <w:tr w:rsidR="004E41D3" w:rsidRPr="00B06F7A" w14:paraId="56C3DCD7"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09485E0D" w14:textId="77777777" w:rsidR="004E41D3" w:rsidRPr="00B06F7A" w:rsidRDefault="004E41D3" w:rsidP="000453DA">
            <w:pPr>
              <w:pStyle w:val="TAL"/>
            </w:pPr>
            <w:proofErr w:type="spellStart"/>
            <w:r w:rsidRPr="00B06F7A">
              <w:t>PpDlPacketCount</w:t>
            </w:r>
            <w:proofErr w:type="spellEnd"/>
          </w:p>
        </w:tc>
        <w:tc>
          <w:tcPr>
            <w:tcW w:w="1714" w:type="dxa"/>
            <w:tcBorders>
              <w:top w:val="single" w:sz="4" w:space="0" w:color="auto"/>
              <w:left w:val="single" w:sz="4" w:space="0" w:color="auto"/>
              <w:bottom w:val="single" w:sz="4" w:space="0" w:color="auto"/>
              <w:right w:val="single" w:sz="4" w:space="0" w:color="auto"/>
            </w:tcBorders>
          </w:tcPr>
          <w:p w14:paraId="384CD26B" w14:textId="77777777" w:rsidR="004E41D3" w:rsidRPr="00B06F7A" w:rsidRDefault="004E41D3" w:rsidP="000453DA">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76312776" w14:textId="77777777" w:rsidR="004E41D3" w:rsidRPr="00B06F7A" w:rsidRDefault="004E41D3" w:rsidP="000453DA">
            <w:pPr>
              <w:pStyle w:val="TAL"/>
              <w:rPr>
                <w:rFonts w:cs="Arial"/>
                <w:szCs w:val="18"/>
              </w:rPr>
            </w:pPr>
          </w:p>
        </w:tc>
      </w:tr>
    </w:tbl>
    <w:p w14:paraId="32FC116D" w14:textId="77777777" w:rsidR="004E41D3" w:rsidRPr="00B06F7A" w:rsidRDefault="004E41D3" w:rsidP="004E41D3"/>
    <w:p w14:paraId="0B355CF7" w14:textId="77777777" w:rsidR="004E41D3" w:rsidRPr="00B06F7A" w:rsidRDefault="004E41D3" w:rsidP="004E41D3">
      <w:r w:rsidRPr="00B06F7A">
        <w:t xml:space="preserve">Table 6.5.6.1-2 specifies data types re-used by the </w:t>
      </w:r>
      <w:proofErr w:type="spellStart"/>
      <w:r w:rsidRPr="00B06F7A">
        <w:t>Nudm_PP</w:t>
      </w:r>
      <w:proofErr w:type="spellEnd"/>
      <w:r w:rsidRPr="00B06F7A">
        <w:t xml:space="preserve"> service API from other APIs, including a reference and when needed, a short description of their use within the </w:t>
      </w:r>
      <w:proofErr w:type="spellStart"/>
      <w:r w:rsidRPr="00B06F7A">
        <w:t>Nudm_PP</w:t>
      </w:r>
      <w:proofErr w:type="spellEnd"/>
      <w:r w:rsidRPr="00B06F7A">
        <w:t xml:space="preserve"> service API.</w:t>
      </w:r>
    </w:p>
    <w:p w14:paraId="193C2575" w14:textId="77777777" w:rsidR="004E41D3" w:rsidRPr="00B06F7A" w:rsidRDefault="004E41D3" w:rsidP="004E41D3">
      <w:pPr>
        <w:pStyle w:val="TH"/>
      </w:pPr>
      <w:r w:rsidRPr="00B06F7A">
        <w:t xml:space="preserve">Table 6.5.6.1-2: </w:t>
      </w:r>
      <w:proofErr w:type="spellStart"/>
      <w:r w:rsidRPr="00B06F7A">
        <w:t>Nudm_PP</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4E41D3" w:rsidRPr="00B06F7A" w14:paraId="2C909D0A"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3375B60C" w14:textId="77777777" w:rsidR="004E41D3" w:rsidRPr="00B06F7A" w:rsidRDefault="004E41D3" w:rsidP="000453DA">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5D5BB35" w14:textId="77777777" w:rsidR="004E41D3" w:rsidRPr="00B06F7A" w:rsidRDefault="004E41D3" w:rsidP="000453DA">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37BB9B8" w14:textId="77777777" w:rsidR="004E41D3" w:rsidRPr="00B06F7A" w:rsidRDefault="004E41D3" w:rsidP="000453DA">
            <w:pPr>
              <w:pStyle w:val="TAH"/>
            </w:pPr>
            <w:r w:rsidRPr="00B06F7A">
              <w:t>Comments</w:t>
            </w:r>
          </w:p>
        </w:tc>
      </w:tr>
      <w:tr w:rsidR="004E41D3" w:rsidRPr="00B06F7A" w14:paraId="0DE18ED8"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42E55044" w14:textId="77777777" w:rsidR="004E41D3" w:rsidRPr="00B06F7A" w:rsidRDefault="004E41D3" w:rsidP="000453DA">
            <w:pPr>
              <w:pStyle w:val="TAL"/>
            </w:pPr>
            <w:proofErr w:type="spellStart"/>
            <w:r w:rsidRPr="00B06F7A">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2450D0D"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E12AF72" w14:textId="77777777" w:rsidR="004E41D3" w:rsidRPr="00B06F7A" w:rsidRDefault="004E41D3" w:rsidP="000453DA">
            <w:pPr>
              <w:pStyle w:val="TAL"/>
              <w:rPr>
                <w:rFonts w:cs="Arial"/>
                <w:szCs w:val="18"/>
              </w:rPr>
            </w:pPr>
            <w:r w:rsidRPr="00B06F7A">
              <w:rPr>
                <w:rFonts w:cs="Arial"/>
                <w:szCs w:val="18"/>
              </w:rPr>
              <w:t>Time value in seconds</w:t>
            </w:r>
          </w:p>
        </w:tc>
      </w:tr>
      <w:tr w:rsidR="004E41D3" w:rsidRPr="00B06F7A" w14:paraId="0B0522C2"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131B390" w14:textId="77777777" w:rsidR="004E41D3" w:rsidRPr="00B06F7A" w:rsidRDefault="004E41D3" w:rsidP="000453DA">
            <w:pPr>
              <w:pStyle w:val="TAL"/>
            </w:pPr>
            <w:proofErr w:type="spellStart"/>
            <w:r w:rsidRPr="00B06F7A">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0AC24C8B"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AFF30EF" w14:textId="77777777" w:rsidR="004E41D3" w:rsidRPr="00B06F7A" w:rsidRDefault="004E41D3" w:rsidP="000453DA">
            <w:pPr>
              <w:pStyle w:val="TAL"/>
              <w:rPr>
                <w:rFonts w:cs="Arial"/>
                <w:szCs w:val="18"/>
              </w:rPr>
            </w:pPr>
            <w:r w:rsidRPr="00B06F7A">
              <w:rPr>
                <w:rFonts w:cs="Arial"/>
                <w:szCs w:val="18"/>
              </w:rPr>
              <w:t>Time value in seconds; nullable</w:t>
            </w:r>
          </w:p>
        </w:tc>
      </w:tr>
      <w:tr w:rsidR="004E41D3" w:rsidRPr="00B06F7A" w14:paraId="13545557"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5F132F76" w14:textId="77777777" w:rsidR="004E41D3" w:rsidRPr="00B06F7A" w:rsidRDefault="004E41D3" w:rsidP="000453DA">
            <w:pPr>
              <w:pStyle w:val="TAL"/>
            </w:pPr>
            <w:proofErr w:type="spellStart"/>
            <w:r w:rsidRPr="00B06F7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E10AA8A"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06B66D1" w14:textId="77777777" w:rsidR="004E41D3" w:rsidRPr="00B06F7A" w:rsidRDefault="004E41D3" w:rsidP="000453DA">
            <w:pPr>
              <w:pStyle w:val="TAL"/>
              <w:rPr>
                <w:rFonts w:cs="Arial"/>
                <w:szCs w:val="18"/>
              </w:rPr>
            </w:pPr>
          </w:p>
        </w:tc>
      </w:tr>
      <w:tr w:rsidR="004E41D3" w:rsidRPr="00B06F7A" w14:paraId="4D0AEB81"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55AB649" w14:textId="77777777" w:rsidR="004E41D3" w:rsidRPr="00B06F7A" w:rsidRDefault="004E41D3" w:rsidP="000453DA">
            <w:pPr>
              <w:pStyle w:val="TAL"/>
            </w:pPr>
            <w:proofErr w:type="spellStart"/>
            <w:r w:rsidRPr="00B06F7A">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40FD388"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E32C70D" w14:textId="77777777" w:rsidR="004E41D3" w:rsidRPr="00B06F7A" w:rsidRDefault="004E41D3" w:rsidP="000453DA">
            <w:pPr>
              <w:pStyle w:val="TAL"/>
              <w:rPr>
                <w:rFonts w:cs="Arial"/>
                <w:szCs w:val="18"/>
              </w:rPr>
            </w:pPr>
          </w:p>
        </w:tc>
      </w:tr>
      <w:tr w:rsidR="004E41D3" w:rsidRPr="00B06F7A" w14:paraId="7D6ECE4A"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36F98D07" w14:textId="77777777" w:rsidR="004E41D3" w:rsidRPr="00B06F7A" w:rsidRDefault="004E41D3" w:rsidP="000453DA">
            <w:pPr>
              <w:pStyle w:val="TAL"/>
            </w:pPr>
            <w:proofErr w:type="spellStart"/>
            <w:r w:rsidRPr="00B06F7A">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EA4253B"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A34FA30" w14:textId="77777777" w:rsidR="004E41D3" w:rsidRPr="00B06F7A" w:rsidRDefault="004E41D3" w:rsidP="000453DA">
            <w:pPr>
              <w:pStyle w:val="TAL"/>
              <w:rPr>
                <w:rFonts w:cs="Arial"/>
                <w:szCs w:val="18"/>
              </w:rPr>
            </w:pPr>
          </w:p>
        </w:tc>
      </w:tr>
      <w:tr w:rsidR="004E41D3" w:rsidRPr="00B06F7A" w14:paraId="462318CB"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1EECD855" w14:textId="77777777" w:rsidR="004E41D3" w:rsidRPr="00B06F7A" w:rsidRDefault="004E41D3" w:rsidP="000453DA">
            <w:pPr>
              <w:pStyle w:val="TAL"/>
            </w:pPr>
            <w:proofErr w:type="spellStart"/>
            <w:r w:rsidRPr="00B06F7A">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F33FAA2"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8231D2E" w14:textId="77777777" w:rsidR="004E41D3" w:rsidRPr="00B06F7A" w:rsidRDefault="004E41D3" w:rsidP="000453DA">
            <w:pPr>
              <w:pStyle w:val="TAL"/>
              <w:rPr>
                <w:rFonts w:cs="Arial"/>
                <w:szCs w:val="18"/>
              </w:rPr>
            </w:pPr>
          </w:p>
        </w:tc>
      </w:tr>
      <w:tr w:rsidR="004E41D3" w:rsidRPr="00B06F7A" w14:paraId="5CFE7D8E"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4B7B0E98" w14:textId="77777777" w:rsidR="004E41D3" w:rsidRPr="00B06F7A" w:rsidRDefault="004E41D3" w:rsidP="000453DA">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AEBB7CF"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FF74AD4" w14:textId="77777777" w:rsidR="004E41D3" w:rsidRPr="00B06F7A" w:rsidRDefault="004E41D3" w:rsidP="000453DA">
            <w:pPr>
              <w:pStyle w:val="TAL"/>
              <w:rPr>
                <w:rFonts w:cs="Arial"/>
                <w:szCs w:val="18"/>
              </w:rPr>
            </w:pPr>
          </w:p>
        </w:tc>
      </w:tr>
      <w:tr w:rsidR="004E41D3" w:rsidRPr="00B06F7A" w14:paraId="5F2E9A41"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A23A8EC" w14:textId="77777777" w:rsidR="004E41D3" w:rsidRPr="00B06F7A" w:rsidRDefault="004E41D3" w:rsidP="000453DA">
            <w:pPr>
              <w:pStyle w:val="TAL"/>
            </w:pPr>
            <w:proofErr w:type="spellStart"/>
            <w:r w:rsidRPr="00B06F7A">
              <w:t>D</w:t>
            </w:r>
            <w:r w:rsidRPr="00B06F7A">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51434A3"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3340EF4" w14:textId="77777777" w:rsidR="004E41D3" w:rsidRPr="00B06F7A" w:rsidRDefault="004E41D3" w:rsidP="000453DA">
            <w:pPr>
              <w:pStyle w:val="TAL"/>
              <w:rPr>
                <w:rFonts w:cs="Arial"/>
                <w:szCs w:val="18"/>
              </w:rPr>
            </w:pPr>
          </w:p>
        </w:tc>
      </w:tr>
      <w:tr w:rsidR="004E41D3" w:rsidRPr="00B06F7A" w14:paraId="47FE170D"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19E093DF" w14:textId="77777777" w:rsidR="004E41D3" w:rsidRPr="00B06F7A" w:rsidRDefault="004E41D3" w:rsidP="000453DA">
            <w:pPr>
              <w:pStyle w:val="TAL"/>
            </w:pPr>
            <w:proofErr w:type="spellStart"/>
            <w:r w:rsidRPr="00B06F7A">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79586D6"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E629BC2" w14:textId="77777777" w:rsidR="004E41D3" w:rsidRPr="00B06F7A" w:rsidRDefault="004E41D3" w:rsidP="000453DA">
            <w:pPr>
              <w:pStyle w:val="TAL"/>
              <w:rPr>
                <w:rFonts w:cs="Arial"/>
                <w:szCs w:val="18"/>
              </w:rPr>
            </w:pPr>
            <w:r w:rsidRPr="00B06F7A">
              <w:rPr>
                <w:rFonts w:cs="Arial"/>
                <w:szCs w:val="18"/>
              </w:rPr>
              <w:t>an EUTRA cell identifier</w:t>
            </w:r>
          </w:p>
        </w:tc>
      </w:tr>
      <w:tr w:rsidR="004E41D3" w:rsidRPr="00B06F7A" w14:paraId="534C041A"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79C722B0" w14:textId="77777777" w:rsidR="004E41D3" w:rsidRPr="00B06F7A" w:rsidRDefault="004E41D3" w:rsidP="000453DA">
            <w:pPr>
              <w:pStyle w:val="TAL"/>
            </w:pPr>
            <w:proofErr w:type="spellStart"/>
            <w:r w:rsidRPr="00B06F7A">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678AB963"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FF70A1E" w14:textId="77777777" w:rsidR="004E41D3" w:rsidRPr="00B06F7A" w:rsidRDefault="004E41D3" w:rsidP="000453DA">
            <w:pPr>
              <w:pStyle w:val="TAL"/>
              <w:rPr>
                <w:rFonts w:cs="Arial"/>
                <w:szCs w:val="18"/>
              </w:rPr>
            </w:pPr>
            <w:r w:rsidRPr="00B06F7A">
              <w:rPr>
                <w:rFonts w:cs="Arial"/>
                <w:szCs w:val="18"/>
              </w:rPr>
              <w:t>an NR cell identifier</w:t>
            </w:r>
          </w:p>
        </w:tc>
      </w:tr>
      <w:tr w:rsidR="004E41D3" w:rsidRPr="00B06F7A" w14:paraId="5DE73732"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646462B" w14:textId="77777777" w:rsidR="004E41D3" w:rsidRPr="00B06F7A" w:rsidRDefault="004E41D3" w:rsidP="000453DA">
            <w:pPr>
              <w:pStyle w:val="TAL"/>
            </w:pPr>
            <w:proofErr w:type="spellStart"/>
            <w:r w:rsidRPr="00B06F7A">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70FEA899"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496F2A2" w14:textId="77777777" w:rsidR="004E41D3" w:rsidRPr="00B06F7A" w:rsidRDefault="004E41D3" w:rsidP="000453DA">
            <w:pPr>
              <w:pStyle w:val="TAL"/>
              <w:rPr>
                <w:rFonts w:cs="Arial"/>
                <w:szCs w:val="18"/>
              </w:rPr>
            </w:pPr>
            <w:r w:rsidRPr="00B06F7A">
              <w:rPr>
                <w:rFonts w:cs="Arial"/>
                <w:szCs w:val="18"/>
              </w:rPr>
              <w:t>an identity of the NG-RAN node</w:t>
            </w:r>
          </w:p>
        </w:tc>
      </w:tr>
      <w:tr w:rsidR="004E41D3" w:rsidRPr="00B06F7A" w14:paraId="6A6149A9"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0A3D6D3B" w14:textId="77777777" w:rsidR="004E41D3" w:rsidRPr="00B06F7A" w:rsidRDefault="004E41D3" w:rsidP="000453DA">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719431C5"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D463B64" w14:textId="77777777" w:rsidR="004E41D3" w:rsidRPr="00B06F7A" w:rsidRDefault="004E41D3" w:rsidP="000453DA">
            <w:pPr>
              <w:pStyle w:val="TAL"/>
              <w:rPr>
                <w:rFonts w:cs="Arial"/>
                <w:szCs w:val="18"/>
              </w:rPr>
            </w:pPr>
            <w:r w:rsidRPr="00B06F7A">
              <w:rPr>
                <w:rFonts w:cs="Arial"/>
                <w:szCs w:val="18"/>
              </w:rPr>
              <w:t>a tracking area identity</w:t>
            </w:r>
          </w:p>
        </w:tc>
      </w:tr>
      <w:tr w:rsidR="004E41D3" w:rsidRPr="00B06F7A" w14:paraId="6D248DF1"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3153CC89" w14:textId="77777777" w:rsidR="004E41D3" w:rsidRPr="00B06F7A" w:rsidRDefault="004E41D3" w:rsidP="000453DA">
            <w:pPr>
              <w:pStyle w:val="TAL"/>
            </w:pPr>
            <w:proofErr w:type="spellStart"/>
            <w:r w:rsidRPr="00B06F7A">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76DA6C13" w14:textId="77777777" w:rsidR="004E41D3" w:rsidRPr="00B06F7A" w:rsidRDefault="004E41D3" w:rsidP="000453DA">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3470F99B" w14:textId="77777777" w:rsidR="004E41D3" w:rsidRPr="00B06F7A" w:rsidRDefault="004E41D3" w:rsidP="000453DA">
            <w:pPr>
              <w:pStyle w:val="TAL"/>
              <w:rPr>
                <w:rFonts w:cs="Arial"/>
                <w:szCs w:val="18"/>
              </w:rPr>
            </w:pPr>
            <w:r w:rsidRPr="00B06F7A">
              <w:rPr>
                <w:rFonts w:cs="Arial"/>
                <w:szCs w:val="18"/>
              </w:rPr>
              <w:t>Identifies the geographical information of the user(s).</w:t>
            </w:r>
          </w:p>
        </w:tc>
      </w:tr>
      <w:tr w:rsidR="004E41D3" w:rsidRPr="00B06F7A" w14:paraId="3AD93C1E"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E664033" w14:textId="77777777" w:rsidR="004E41D3" w:rsidRPr="00B06F7A" w:rsidRDefault="004E41D3" w:rsidP="000453DA">
            <w:pPr>
              <w:pStyle w:val="TAL"/>
            </w:pPr>
            <w:proofErr w:type="spellStart"/>
            <w:r w:rsidRPr="00B06F7A">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23B9C2DD" w14:textId="77777777" w:rsidR="004E41D3" w:rsidRPr="00B06F7A" w:rsidRDefault="004E41D3" w:rsidP="000453DA">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28756610" w14:textId="77777777" w:rsidR="004E41D3" w:rsidRPr="00B06F7A" w:rsidRDefault="004E41D3" w:rsidP="000453DA">
            <w:pPr>
              <w:pStyle w:val="TAL"/>
              <w:rPr>
                <w:rFonts w:cs="Arial"/>
                <w:szCs w:val="18"/>
              </w:rPr>
            </w:pPr>
            <w:r w:rsidRPr="00B06F7A">
              <w:rPr>
                <w:rFonts w:cs="Arial"/>
                <w:szCs w:val="18"/>
              </w:rPr>
              <w:t>Identifies the civic address information of the user(s).</w:t>
            </w:r>
          </w:p>
        </w:tc>
      </w:tr>
      <w:tr w:rsidR="004E41D3" w:rsidRPr="00B06F7A" w14:paraId="3B5608B1"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3AE42F9A" w14:textId="77777777" w:rsidR="004E41D3" w:rsidRPr="00B06F7A" w:rsidRDefault="004E41D3" w:rsidP="000453DA">
            <w:pPr>
              <w:pStyle w:val="TAL"/>
            </w:pPr>
            <w:proofErr w:type="spellStart"/>
            <w:r w:rsidRPr="00B06F7A">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5F030594"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1F9E86B" w14:textId="77777777" w:rsidR="004E41D3" w:rsidRPr="00B06F7A" w:rsidRDefault="004E41D3" w:rsidP="000453DA">
            <w:pPr>
              <w:pStyle w:val="TAL"/>
              <w:rPr>
                <w:rFonts w:cs="Arial"/>
                <w:szCs w:val="18"/>
              </w:rPr>
            </w:pPr>
          </w:p>
        </w:tc>
      </w:tr>
      <w:tr w:rsidR="004E41D3" w:rsidRPr="00B06F7A" w14:paraId="3D6155A2"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6E985480" w14:textId="77777777" w:rsidR="004E41D3" w:rsidRPr="00B06F7A" w:rsidRDefault="004E41D3" w:rsidP="000453DA">
            <w:pPr>
              <w:pStyle w:val="TAL"/>
            </w:pPr>
            <w:proofErr w:type="spellStart"/>
            <w:r w:rsidRPr="00B06F7A">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64EEA969" w14:textId="77777777" w:rsidR="004E41D3" w:rsidRPr="00B06F7A" w:rsidRDefault="004E41D3" w:rsidP="000453DA">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32E6052D" w14:textId="77777777" w:rsidR="004E41D3" w:rsidRPr="00B06F7A" w:rsidRDefault="004E41D3" w:rsidP="000453DA">
            <w:pPr>
              <w:pStyle w:val="TAL"/>
              <w:rPr>
                <w:rFonts w:cs="Arial"/>
                <w:szCs w:val="18"/>
              </w:rPr>
            </w:pPr>
          </w:p>
        </w:tc>
      </w:tr>
      <w:tr w:rsidR="004E41D3" w:rsidRPr="00B06F7A" w14:paraId="6A31EBA6"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5A1EE9DD" w14:textId="77777777" w:rsidR="004E41D3" w:rsidRPr="00B06F7A" w:rsidRDefault="004E41D3" w:rsidP="000453DA">
            <w:pPr>
              <w:pStyle w:val="TAL"/>
            </w:pPr>
            <w:proofErr w:type="spellStart"/>
            <w:r w:rsidRPr="00B06F7A">
              <w:rPr>
                <w:rFonts w:hint="eastAsia"/>
              </w:rPr>
              <w:t>A</w:t>
            </w:r>
            <w:r w:rsidRPr="00B06F7A">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6EFE9E19"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904049E" w14:textId="77777777" w:rsidR="004E41D3" w:rsidRPr="00B06F7A" w:rsidRDefault="004E41D3" w:rsidP="000453DA">
            <w:pPr>
              <w:pStyle w:val="TAL"/>
              <w:rPr>
                <w:rFonts w:cs="Arial"/>
                <w:szCs w:val="18"/>
              </w:rPr>
            </w:pPr>
          </w:p>
        </w:tc>
      </w:tr>
      <w:tr w:rsidR="004E41D3" w:rsidRPr="00B06F7A" w14:paraId="4AA8F9BF"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182A3FBC" w14:textId="77777777" w:rsidR="004E41D3" w:rsidRPr="00B06F7A" w:rsidRDefault="004E41D3" w:rsidP="000453DA">
            <w:pPr>
              <w:pStyle w:val="TAL"/>
            </w:pPr>
            <w:proofErr w:type="spellStart"/>
            <w:r w:rsidRPr="00B06F7A">
              <w:rPr>
                <w:rFonts w:hint="eastAsia"/>
              </w:rPr>
              <w:t>StnSr</w:t>
            </w:r>
            <w:r w:rsidRPr="00B06F7A">
              <w:t>Rm</w:t>
            </w:r>
            <w:proofErr w:type="spellEnd"/>
          </w:p>
        </w:tc>
        <w:tc>
          <w:tcPr>
            <w:tcW w:w="1848" w:type="dxa"/>
            <w:tcBorders>
              <w:top w:val="single" w:sz="4" w:space="0" w:color="auto"/>
              <w:left w:val="single" w:sz="4" w:space="0" w:color="auto"/>
              <w:bottom w:val="single" w:sz="4" w:space="0" w:color="auto"/>
              <w:right w:val="single" w:sz="4" w:space="0" w:color="auto"/>
            </w:tcBorders>
          </w:tcPr>
          <w:p w14:paraId="27DBCF83"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6B4A19E" w14:textId="77777777" w:rsidR="004E41D3" w:rsidRPr="00B06F7A" w:rsidRDefault="004E41D3" w:rsidP="000453DA">
            <w:pPr>
              <w:pStyle w:val="TAL"/>
              <w:rPr>
                <w:rFonts w:cs="Arial"/>
                <w:szCs w:val="18"/>
              </w:rPr>
            </w:pPr>
            <w:r w:rsidRPr="00B06F7A">
              <w:rPr>
                <w:rFonts w:cs="Arial" w:hint="eastAsia"/>
                <w:szCs w:val="18"/>
              </w:rPr>
              <w:t>Session Transfer Number for SRVCC</w:t>
            </w:r>
          </w:p>
        </w:tc>
      </w:tr>
      <w:tr w:rsidR="004E41D3" w:rsidRPr="00B06F7A" w14:paraId="532F87D7"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4F81FBF0" w14:textId="77777777" w:rsidR="004E41D3" w:rsidRPr="00B06F7A" w:rsidRDefault="004E41D3" w:rsidP="000453DA">
            <w:pPr>
              <w:pStyle w:val="TAL"/>
            </w:pPr>
            <w:proofErr w:type="spellStart"/>
            <w:r w:rsidRPr="00B06F7A">
              <w:rPr>
                <w:rFonts w:hint="eastAsia"/>
              </w:rPr>
              <w:t>S</w:t>
            </w:r>
            <w:r w:rsidRPr="00B06F7A">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48AB0113"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3551C67" w14:textId="77777777" w:rsidR="004E41D3" w:rsidRPr="00B06F7A" w:rsidRDefault="004E41D3" w:rsidP="000453DA">
            <w:pPr>
              <w:pStyle w:val="TAL"/>
              <w:rPr>
                <w:rFonts w:cs="Arial"/>
                <w:szCs w:val="18"/>
              </w:rPr>
            </w:pPr>
          </w:p>
        </w:tc>
      </w:tr>
      <w:tr w:rsidR="004E41D3" w:rsidRPr="00B06F7A" w14:paraId="07513B18"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617B1693" w14:textId="77777777" w:rsidR="004E41D3" w:rsidRPr="00B06F7A" w:rsidRDefault="004E41D3" w:rsidP="000453DA">
            <w:pPr>
              <w:pStyle w:val="TAL"/>
            </w:pPr>
            <w:proofErr w:type="spellStart"/>
            <w:r w:rsidRPr="00B06F7A">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4A1DEC94" w14:textId="77777777" w:rsidR="004E41D3" w:rsidRPr="00B06F7A" w:rsidRDefault="004E41D3" w:rsidP="000453DA">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7909C82C" w14:textId="77777777" w:rsidR="004E41D3" w:rsidRPr="00B06F7A" w:rsidRDefault="004E41D3" w:rsidP="000453DA">
            <w:pPr>
              <w:pStyle w:val="TAL"/>
              <w:rPr>
                <w:rFonts w:cs="Arial"/>
                <w:szCs w:val="18"/>
              </w:rPr>
            </w:pPr>
          </w:p>
        </w:tc>
      </w:tr>
      <w:tr w:rsidR="004E41D3" w:rsidRPr="00B06F7A" w14:paraId="29102100"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5254CBFA" w14:textId="77777777" w:rsidR="004E41D3" w:rsidRPr="00B06F7A" w:rsidRDefault="004E41D3" w:rsidP="000453DA">
            <w:pPr>
              <w:pStyle w:val="TAL"/>
            </w:pPr>
            <w:proofErr w:type="spellStart"/>
            <w:r w:rsidRPr="00B06F7A">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A2221DF"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A7A18A4" w14:textId="77777777" w:rsidR="004E41D3" w:rsidRPr="00B06F7A" w:rsidRDefault="004E41D3" w:rsidP="000453DA">
            <w:pPr>
              <w:pStyle w:val="TAL"/>
              <w:rPr>
                <w:rFonts w:cs="Arial"/>
                <w:szCs w:val="18"/>
              </w:rPr>
            </w:pPr>
            <w:r w:rsidRPr="00B06F7A">
              <w:rPr>
                <w:rFonts w:cs="Arial"/>
                <w:szCs w:val="18"/>
              </w:rPr>
              <w:t>MTC Provider Information</w:t>
            </w:r>
          </w:p>
        </w:tc>
      </w:tr>
      <w:tr w:rsidR="004E41D3" w:rsidRPr="00B06F7A" w14:paraId="09650507"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6ACEB32C" w14:textId="77777777" w:rsidR="004E41D3" w:rsidRPr="00B06F7A" w:rsidRDefault="004E41D3" w:rsidP="000453DA">
            <w:pPr>
              <w:pStyle w:val="TAL"/>
            </w:pPr>
            <w:proofErr w:type="spellStart"/>
            <w:r w:rsidRPr="00B06F7A">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16BC8557"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95412E0" w14:textId="77777777" w:rsidR="004E41D3" w:rsidRPr="00B06F7A" w:rsidRDefault="004E41D3" w:rsidP="000453DA">
            <w:pPr>
              <w:pStyle w:val="TAL"/>
              <w:rPr>
                <w:rFonts w:cs="Arial"/>
                <w:szCs w:val="18"/>
              </w:rPr>
            </w:pPr>
          </w:p>
        </w:tc>
      </w:tr>
      <w:tr w:rsidR="004E41D3" w:rsidRPr="00B06F7A" w14:paraId="4B5B2475"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037E955E" w14:textId="77777777" w:rsidR="004E41D3" w:rsidRPr="00B06F7A" w:rsidRDefault="004E41D3" w:rsidP="000453DA">
            <w:pPr>
              <w:pStyle w:val="TAL"/>
            </w:pPr>
            <w:proofErr w:type="spellStart"/>
            <w:r w:rsidRPr="00B06F7A">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2A34F6FD"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CF41875" w14:textId="77777777" w:rsidR="004E41D3" w:rsidRPr="00B06F7A" w:rsidRDefault="004E41D3" w:rsidP="000453DA">
            <w:pPr>
              <w:pStyle w:val="TAL"/>
              <w:rPr>
                <w:rFonts w:cs="Arial"/>
                <w:szCs w:val="18"/>
              </w:rPr>
            </w:pPr>
          </w:p>
        </w:tc>
      </w:tr>
      <w:tr w:rsidR="004E41D3" w:rsidRPr="00B06F7A" w14:paraId="031FE25D"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02928230" w14:textId="77777777" w:rsidR="004E41D3" w:rsidRPr="00B06F7A" w:rsidRDefault="004E41D3" w:rsidP="000453DA">
            <w:pPr>
              <w:pStyle w:val="TAL"/>
            </w:pPr>
            <w:proofErr w:type="spellStart"/>
            <w:r w:rsidRPr="00B06F7A">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49990B35"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F4FCAB3" w14:textId="77777777" w:rsidR="004E41D3" w:rsidRPr="00B06F7A" w:rsidRDefault="004E41D3" w:rsidP="000453DA">
            <w:pPr>
              <w:pStyle w:val="TAL"/>
              <w:rPr>
                <w:rFonts w:cs="Arial"/>
                <w:szCs w:val="18"/>
              </w:rPr>
            </w:pPr>
          </w:p>
        </w:tc>
      </w:tr>
      <w:tr w:rsidR="004E41D3" w:rsidRPr="00B06F7A" w14:paraId="507A830E"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793BB923" w14:textId="77777777" w:rsidR="004E41D3" w:rsidRPr="00B06F7A" w:rsidRDefault="004E41D3" w:rsidP="000453DA">
            <w:pPr>
              <w:pStyle w:val="TAL"/>
            </w:pPr>
            <w:proofErr w:type="spellStart"/>
            <w:r w:rsidRPr="00B06F7A">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033A6C22"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352F47E" w14:textId="77777777" w:rsidR="004E41D3" w:rsidRPr="00B06F7A" w:rsidRDefault="004E41D3" w:rsidP="000453DA">
            <w:pPr>
              <w:pStyle w:val="TAL"/>
              <w:rPr>
                <w:rFonts w:cs="Arial"/>
                <w:szCs w:val="18"/>
              </w:rPr>
            </w:pPr>
          </w:p>
        </w:tc>
      </w:tr>
      <w:tr w:rsidR="004E41D3" w:rsidRPr="00B06F7A" w14:paraId="41D2F4DC"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0702959E" w14:textId="77777777" w:rsidR="004E41D3" w:rsidRPr="00B06F7A" w:rsidRDefault="004E41D3" w:rsidP="000453DA">
            <w:pPr>
              <w:pStyle w:val="TAL"/>
            </w:pPr>
            <w:proofErr w:type="spellStart"/>
            <w:r w:rsidRPr="00B06F7A">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09328699"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26257E6" w14:textId="77777777" w:rsidR="004E41D3" w:rsidRPr="00B06F7A" w:rsidRDefault="004E41D3" w:rsidP="000453DA">
            <w:pPr>
              <w:pStyle w:val="TAL"/>
              <w:rPr>
                <w:rFonts w:cs="Arial"/>
                <w:szCs w:val="18"/>
              </w:rPr>
            </w:pPr>
          </w:p>
        </w:tc>
      </w:tr>
      <w:tr w:rsidR="004E41D3" w:rsidRPr="00B06F7A" w14:paraId="5EC300DA"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550881C0" w14:textId="77777777" w:rsidR="004E41D3" w:rsidRPr="00B06F7A" w:rsidRDefault="004E41D3" w:rsidP="000453DA">
            <w:pPr>
              <w:pStyle w:val="TAL"/>
            </w:pPr>
            <w:proofErr w:type="spellStart"/>
            <w:r w:rsidRPr="00B06F7A">
              <w:rPr>
                <w:rFonts w:hint="eastAsia"/>
              </w:rPr>
              <w:t>E</w:t>
            </w:r>
            <w:r w:rsidRPr="00B06F7A">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426676D2"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FE9287C" w14:textId="77777777" w:rsidR="004E41D3" w:rsidRPr="00B06F7A" w:rsidRDefault="004E41D3" w:rsidP="000453DA">
            <w:pPr>
              <w:pStyle w:val="TAL"/>
              <w:rPr>
                <w:rFonts w:cs="Arial"/>
                <w:szCs w:val="18"/>
              </w:rPr>
            </w:pPr>
          </w:p>
        </w:tc>
      </w:tr>
      <w:tr w:rsidR="004E41D3" w:rsidRPr="00B06F7A" w14:paraId="764AD6D6"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7A0482EF" w14:textId="77777777" w:rsidR="004E41D3" w:rsidRPr="00B06F7A" w:rsidRDefault="004E41D3" w:rsidP="000453DA">
            <w:pPr>
              <w:pStyle w:val="TAL"/>
            </w:pPr>
            <w:proofErr w:type="spellStart"/>
            <w:r w:rsidRPr="00B06F7A">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1A1FFF91" w14:textId="77777777" w:rsidR="004E41D3" w:rsidRPr="00B06F7A" w:rsidRDefault="004E41D3" w:rsidP="000453DA">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589C1126" w14:textId="77777777" w:rsidR="004E41D3" w:rsidRPr="00B06F7A" w:rsidRDefault="004E41D3" w:rsidP="000453DA">
            <w:pPr>
              <w:pStyle w:val="TAL"/>
              <w:rPr>
                <w:rFonts w:cs="Arial"/>
                <w:szCs w:val="18"/>
              </w:rPr>
            </w:pPr>
            <w:r w:rsidRPr="00B06F7A">
              <w:rPr>
                <w:rFonts w:cs="Arial"/>
                <w:szCs w:val="18"/>
              </w:rPr>
              <w:t>Fully Qualified Domain Name</w:t>
            </w:r>
          </w:p>
        </w:tc>
      </w:tr>
      <w:tr w:rsidR="004E41D3" w:rsidRPr="00B06F7A" w14:paraId="0038E401"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3020CF7F" w14:textId="77777777" w:rsidR="004E41D3" w:rsidRPr="00B06F7A" w:rsidRDefault="004E41D3" w:rsidP="000453DA">
            <w:pPr>
              <w:pStyle w:val="TAL"/>
            </w:pPr>
            <w:proofErr w:type="spellStart"/>
            <w:r w:rsidRPr="00B06F7A">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75C5096F"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307E069" w14:textId="77777777" w:rsidR="004E41D3" w:rsidRPr="00B06F7A" w:rsidRDefault="004E41D3" w:rsidP="000453DA">
            <w:pPr>
              <w:pStyle w:val="TAL"/>
              <w:rPr>
                <w:rFonts w:cs="Arial"/>
                <w:szCs w:val="18"/>
              </w:rPr>
            </w:pPr>
          </w:p>
        </w:tc>
      </w:tr>
      <w:tr w:rsidR="004E41D3" w:rsidRPr="00B06F7A" w14:paraId="62AB840A"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18FB542" w14:textId="77777777" w:rsidR="004E41D3" w:rsidRPr="00B06F7A" w:rsidRDefault="004E41D3" w:rsidP="000453DA">
            <w:pPr>
              <w:pStyle w:val="TAL"/>
            </w:pPr>
            <w:proofErr w:type="spellStart"/>
            <w:r w:rsidRPr="009441B7">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12975FA" w14:textId="77777777" w:rsidR="004E41D3" w:rsidRPr="00B06F7A" w:rsidRDefault="004E41D3" w:rsidP="000453DA">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E9FC73E" w14:textId="77777777" w:rsidR="004E41D3" w:rsidRPr="00B06F7A" w:rsidRDefault="004E41D3" w:rsidP="000453DA">
            <w:pPr>
              <w:pStyle w:val="TAL"/>
              <w:rPr>
                <w:rFonts w:cs="Arial"/>
                <w:szCs w:val="18"/>
              </w:rPr>
            </w:pPr>
            <w:r>
              <w:rPr>
                <w:rFonts w:cs="Arial"/>
                <w:szCs w:val="18"/>
              </w:rPr>
              <w:t>5MBS Session Identifier</w:t>
            </w:r>
          </w:p>
        </w:tc>
      </w:tr>
      <w:tr w:rsidR="00341A60" w:rsidRPr="00B06F7A" w14:paraId="17CEA06A" w14:textId="77777777" w:rsidTr="000453DA">
        <w:trPr>
          <w:jc w:val="center"/>
          <w:ins w:id="38" w:author="Meifang Zhu" w:date="2023-02-07T13:32:00Z"/>
        </w:trPr>
        <w:tc>
          <w:tcPr>
            <w:tcW w:w="2918" w:type="dxa"/>
            <w:tcBorders>
              <w:top w:val="single" w:sz="4" w:space="0" w:color="auto"/>
              <w:left w:val="single" w:sz="4" w:space="0" w:color="auto"/>
              <w:bottom w:val="single" w:sz="4" w:space="0" w:color="auto"/>
              <w:right w:val="single" w:sz="4" w:space="0" w:color="auto"/>
            </w:tcBorders>
          </w:tcPr>
          <w:p w14:paraId="1D2AA17A" w14:textId="73DF3A43" w:rsidR="00341A60" w:rsidRPr="009441B7" w:rsidRDefault="00341A60" w:rsidP="00341A60">
            <w:pPr>
              <w:pStyle w:val="TAL"/>
              <w:rPr>
                <w:ins w:id="39" w:author="Meifang Zhu" w:date="2023-02-07T13:32:00Z"/>
              </w:rPr>
            </w:pPr>
            <w:proofErr w:type="spellStart"/>
            <w:ins w:id="40" w:author="Meifang Zhu" w:date="2023-02-07T13:32:00Z">
              <w:r>
                <w:t>UeLevelMbsAssisInfo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781884F" w14:textId="45384AED" w:rsidR="00341A60" w:rsidRDefault="00341A60" w:rsidP="00341A60">
            <w:pPr>
              <w:pStyle w:val="TAL"/>
              <w:rPr>
                <w:ins w:id="41" w:author="Meifang Zhu" w:date="2023-02-07T13:32:00Z"/>
              </w:rPr>
            </w:pPr>
            <w:ins w:id="42" w:author="Meifang Zhu" w:date="2023-02-07T13:32:00Z">
              <w:r>
                <w:t>3GPP TS 29.571 [7]</w:t>
              </w:r>
            </w:ins>
          </w:p>
        </w:tc>
        <w:tc>
          <w:tcPr>
            <w:tcW w:w="4408" w:type="dxa"/>
            <w:tcBorders>
              <w:top w:val="single" w:sz="4" w:space="0" w:color="auto"/>
              <w:left w:val="single" w:sz="4" w:space="0" w:color="auto"/>
              <w:bottom w:val="single" w:sz="4" w:space="0" w:color="auto"/>
              <w:right w:val="single" w:sz="4" w:space="0" w:color="auto"/>
            </w:tcBorders>
          </w:tcPr>
          <w:p w14:paraId="0F570104" w14:textId="77777777" w:rsidR="00341A60" w:rsidRDefault="00341A60" w:rsidP="00341A60">
            <w:pPr>
              <w:pStyle w:val="TAL"/>
              <w:rPr>
                <w:ins w:id="43" w:author="Meifang Zhu" w:date="2023-02-07T13:32:00Z"/>
                <w:rFonts w:cs="Arial"/>
                <w:szCs w:val="18"/>
              </w:rPr>
            </w:pPr>
          </w:p>
        </w:tc>
      </w:tr>
    </w:tbl>
    <w:p w14:paraId="68F570C3" w14:textId="77777777" w:rsidR="004E41D3" w:rsidRDefault="004E41D3" w:rsidP="004E41D3"/>
    <w:p w14:paraId="7ECEA8C9" w14:textId="77777777" w:rsidR="00341A60" w:rsidRPr="002C393C" w:rsidRDefault="00341A60" w:rsidP="00341A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w:t>
      </w:r>
      <w:r>
        <w:rPr>
          <w:rFonts w:eastAsia="DengXian"/>
          <w:noProof/>
          <w:color w:val="0000FF"/>
          <w:sz w:val="28"/>
          <w:szCs w:val="28"/>
        </w:rPr>
        <w:t>4</w:t>
      </w:r>
      <w:r w:rsidRPr="002A0FA3">
        <w:rPr>
          <w:rFonts w:eastAsia="DengXian"/>
          <w:noProof/>
          <w:color w:val="0000FF"/>
          <w:sz w:val="28"/>
          <w:szCs w:val="28"/>
        </w:rPr>
        <w:t>st</w:t>
      </w:r>
      <w:r w:rsidRPr="008C6891">
        <w:rPr>
          <w:rFonts w:eastAsia="DengXian"/>
          <w:noProof/>
          <w:color w:val="0000FF"/>
          <w:sz w:val="28"/>
          <w:szCs w:val="28"/>
        </w:rPr>
        <w:t xml:space="preserve"> Change ***</w:t>
      </w:r>
    </w:p>
    <w:p w14:paraId="7BF11580" w14:textId="77777777" w:rsidR="00341A60" w:rsidRPr="00B06F7A" w:rsidRDefault="00341A60" w:rsidP="00341A60">
      <w:pPr>
        <w:pStyle w:val="Heading5"/>
      </w:pPr>
      <w:bookmarkStart w:id="44" w:name="_Toc11338828"/>
      <w:bookmarkStart w:id="45" w:name="_Toc27585543"/>
      <w:bookmarkStart w:id="46" w:name="_Toc36457550"/>
      <w:bookmarkStart w:id="47" w:name="_Toc45028468"/>
      <w:bookmarkStart w:id="48" w:name="_Toc45029303"/>
      <w:bookmarkStart w:id="49" w:name="_Toc67682076"/>
      <w:bookmarkStart w:id="50" w:name="_Toc122087023"/>
      <w:r w:rsidRPr="00B06F7A">
        <w:t>6.5.6.2.2</w:t>
      </w:r>
      <w:r w:rsidRPr="00B06F7A">
        <w:tab/>
        <w:t xml:space="preserve">Type: </w:t>
      </w:r>
      <w:proofErr w:type="spellStart"/>
      <w:r w:rsidRPr="00B06F7A">
        <w:t>PpData</w:t>
      </w:r>
      <w:bookmarkEnd w:id="44"/>
      <w:bookmarkEnd w:id="45"/>
      <w:bookmarkEnd w:id="46"/>
      <w:bookmarkEnd w:id="47"/>
      <w:bookmarkEnd w:id="48"/>
      <w:bookmarkEnd w:id="49"/>
      <w:bookmarkEnd w:id="50"/>
      <w:proofErr w:type="spellEnd"/>
    </w:p>
    <w:p w14:paraId="6AD2D625" w14:textId="77777777" w:rsidR="00341A60" w:rsidRPr="00B06F7A" w:rsidRDefault="00341A60" w:rsidP="00341A60">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341A60" w:rsidRPr="00B06F7A" w14:paraId="63AF3861"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56E3304" w14:textId="77777777" w:rsidR="00341A60" w:rsidRPr="00B06F7A" w:rsidRDefault="00341A60" w:rsidP="000453DA">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FA7F7BE" w14:textId="77777777" w:rsidR="00341A60" w:rsidRPr="00B06F7A" w:rsidRDefault="00341A60" w:rsidP="000453DA">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D82551" w14:textId="77777777" w:rsidR="00341A60" w:rsidRPr="00B06F7A" w:rsidRDefault="00341A60" w:rsidP="000453DA">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1C607B" w14:textId="77777777" w:rsidR="00341A60" w:rsidRPr="00B06F7A" w:rsidRDefault="00341A60" w:rsidP="000453DA">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4FAE102C" w14:textId="77777777" w:rsidR="00341A60" w:rsidRPr="00B06F7A" w:rsidRDefault="00341A60" w:rsidP="000453DA">
            <w:pPr>
              <w:pStyle w:val="TAH"/>
              <w:rPr>
                <w:rFonts w:cs="Arial"/>
                <w:szCs w:val="18"/>
              </w:rPr>
            </w:pPr>
            <w:r w:rsidRPr="00B06F7A">
              <w:rPr>
                <w:rFonts w:cs="Arial"/>
                <w:szCs w:val="18"/>
              </w:rPr>
              <w:t>Description</w:t>
            </w:r>
          </w:p>
        </w:tc>
      </w:tr>
      <w:tr w:rsidR="00341A60" w:rsidRPr="00B06F7A" w14:paraId="6C61262B"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5412DD9E" w14:textId="77777777" w:rsidR="00341A60" w:rsidRPr="00B06F7A" w:rsidRDefault="00341A60" w:rsidP="000453DA">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72CCE451" w14:textId="77777777" w:rsidR="00341A60" w:rsidRPr="00B06F7A" w:rsidRDefault="00341A60" w:rsidP="000453DA">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95FE32C"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E9AF09E"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90DAAE1" w14:textId="77777777" w:rsidR="00341A60" w:rsidRPr="00B06F7A" w:rsidRDefault="00341A60" w:rsidP="000453DA">
            <w:pPr>
              <w:pStyle w:val="TAL"/>
              <w:rPr>
                <w:rFonts w:cs="Arial"/>
                <w:szCs w:val="18"/>
              </w:rPr>
            </w:pPr>
          </w:p>
        </w:tc>
      </w:tr>
      <w:tr w:rsidR="00341A60" w:rsidRPr="00B06F7A" w14:paraId="328E7EE2"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660234CF" w14:textId="77777777" w:rsidR="00341A60" w:rsidRPr="00B06F7A" w:rsidRDefault="00341A60" w:rsidP="000453DA">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7DB0C655" w14:textId="77777777" w:rsidR="00341A60" w:rsidRPr="00B06F7A" w:rsidRDefault="00341A60" w:rsidP="000453DA">
            <w:pPr>
              <w:pStyle w:val="TAL"/>
            </w:pPr>
            <w:proofErr w:type="spellStart"/>
            <w:r w:rsidRPr="00B06F7A">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01B5A29E"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02C4511"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D626376" w14:textId="77777777" w:rsidR="00341A60" w:rsidRPr="00B06F7A" w:rsidRDefault="00341A60" w:rsidP="000453DA">
            <w:pPr>
              <w:pStyle w:val="TAL"/>
              <w:rPr>
                <w:rFonts w:cs="Arial"/>
                <w:szCs w:val="18"/>
              </w:rPr>
            </w:pPr>
            <w:r w:rsidRPr="00B06F7A">
              <w:rPr>
                <w:rFonts w:cs="Arial"/>
                <w:szCs w:val="18"/>
              </w:rPr>
              <w:t>communication characteristics</w:t>
            </w:r>
          </w:p>
        </w:tc>
      </w:tr>
      <w:tr w:rsidR="00341A60" w:rsidRPr="00B06F7A" w14:paraId="2EA54F39"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1FA675DA" w14:textId="77777777" w:rsidR="00341A60" w:rsidRPr="00B06F7A" w:rsidRDefault="00341A60" w:rsidP="000453DA">
            <w:pPr>
              <w:pStyle w:val="TAL"/>
            </w:pPr>
            <w:proofErr w:type="spellStart"/>
            <w:r w:rsidRPr="00B06F7A">
              <w:t>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5003E630" w14:textId="77777777" w:rsidR="00341A60" w:rsidRPr="00B06F7A" w:rsidRDefault="00341A60" w:rsidP="000453DA">
            <w:pPr>
              <w:pStyle w:val="TAL"/>
            </w:pPr>
            <w:proofErr w:type="spellStart"/>
            <w:r w:rsidRPr="00B06F7A">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40A2AFE8"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C432369"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6B23B99" w14:textId="77777777" w:rsidR="00341A60" w:rsidRPr="00B06F7A" w:rsidRDefault="00341A60" w:rsidP="000453DA">
            <w:pPr>
              <w:pStyle w:val="TAL"/>
              <w:rPr>
                <w:rFonts w:cs="Arial"/>
                <w:szCs w:val="18"/>
              </w:rPr>
            </w:pPr>
            <w:r w:rsidRPr="00B06F7A">
              <w:rPr>
                <w:rFonts w:cs="Arial"/>
                <w:szCs w:val="18"/>
              </w:rPr>
              <w:t>Expected UE Behaviour Parameters</w:t>
            </w:r>
          </w:p>
        </w:tc>
      </w:tr>
      <w:tr w:rsidR="00341A60" w:rsidRPr="00B06F7A" w14:paraId="00EA11BC"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16DD1441" w14:textId="77777777" w:rsidR="00341A60" w:rsidRPr="00B06F7A" w:rsidRDefault="00341A60" w:rsidP="000453DA">
            <w:pPr>
              <w:pStyle w:val="TAL"/>
            </w:pPr>
            <w:proofErr w:type="spellStart"/>
            <w:r w:rsidRPr="00B06F7A">
              <w:rPr>
                <w:rFonts w:hint="eastAsia"/>
              </w:rPr>
              <w:t>e</w:t>
            </w:r>
            <w:r w:rsidRPr="00B06F7A">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A5EAD39" w14:textId="77777777" w:rsidR="00341A60" w:rsidRPr="00B06F7A" w:rsidRDefault="00341A60" w:rsidP="000453DA">
            <w:pPr>
              <w:pStyle w:val="TAL"/>
            </w:pPr>
            <w:proofErr w:type="spellStart"/>
            <w:r w:rsidRPr="00B06F7A">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5D28329B"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A2A4869"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328D7C2" w14:textId="77777777" w:rsidR="00341A60" w:rsidRPr="00B06F7A" w:rsidRDefault="00341A60" w:rsidP="000453DA">
            <w:pPr>
              <w:pStyle w:val="TAL"/>
              <w:rPr>
                <w:rFonts w:cs="Arial"/>
                <w:szCs w:val="18"/>
              </w:rPr>
            </w:pPr>
            <w:r w:rsidRPr="00B06F7A">
              <w:rPr>
                <w:rFonts w:cs="Arial" w:hint="eastAsia"/>
                <w:szCs w:val="18"/>
              </w:rPr>
              <w:t>Enhanced Coverage Restriction Parameters</w:t>
            </w:r>
          </w:p>
        </w:tc>
      </w:tr>
      <w:tr w:rsidR="00341A60" w:rsidRPr="00B06F7A" w14:paraId="182AB683"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2EB70E46" w14:textId="77777777" w:rsidR="00341A60" w:rsidRPr="00B06F7A" w:rsidRDefault="00341A60" w:rsidP="000453DA">
            <w:pPr>
              <w:pStyle w:val="TAL"/>
            </w:pPr>
            <w:proofErr w:type="spellStart"/>
            <w:r w:rsidRPr="00B06F7A">
              <w:rPr>
                <w:rFonts w:hint="eastAsia"/>
              </w:rPr>
              <w:t>a</w:t>
            </w:r>
            <w:r w:rsidRPr="00B06F7A">
              <w:t>csInfo</w:t>
            </w:r>
            <w:proofErr w:type="spellEnd"/>
          </w:p>
        </w:tc>
        <w:tc>
          <w:tcPr>
            <w:tcW w:w="2268" w:type="dxa"/>
            <w:tcBorders>
              <w:top w:val="single" w:sz="4" w:space="0" w:color="auto"/>
              <w:left w:val="single" w:sz="4" w:space="0" w:color="auto"/>
              <w:bottom w:val="single" w:sz="4" w:space="0" w:color="auto"/>
              <w:right w:val="single" w:sz="4" w:space="0" w:color="auto"/>
            </w:tcBorders>
          </w:tcPr>
          <w:p w14:paraId="3FAB5704" w14:textId="77777777" w:rsidR="00341A60" w:rsidRPr="00B06F7A" w:rsidRDefault="00341A60" w:rsidP="000453DA">
            <w:pPr>
              <w:pStyle w:val="TAL"/>
            </w:pPr>
            <w:proofErr w:type="spellStart"/>
            <w:r w:rsidRPr="00B06F7A">
              <w:rPr>
                <w:rFonts w:hint="eastAsia"/>
              </w:rPr>
              <w:t>A</w:t>
            </w:r>
            <w:r w:rsidRPr="00B06F7A">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2B3613A7" w14:textId="77777777" w:rsidR="00341A60" w:rsidRPr="00B06F7A" w:rsidRDefault="00341A60" w:rsidP="000453DA">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549CABB5" w14:textId="77777777" w:rsidR="00341A60" w:rsidRPr="00B06F7A" w:rsidRDefault="00341A60" w:rsidP="000453DA">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197427E2" w14:textId="77777777" w:rsidR="00341A60" w:rsidRPr="00B06F7A" w:rsidRDefault="00341A60" w:rsidP="000453DA">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341A60" w:rsidRPr="00B06F7A" w14:paraId="388AE630"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39A875EA" w14:textId="77777777" w:rsidR="00341A60" w:rsidRPr="00B06F7A" w:rsidRDefault="00341A60" w:rsidP="000453DA">
            <w:pPr>
              <w:pStyle w:val="TAL"/>
            </w:pPr>
            <w:proofErr w:type="spellStart"/>
            <w:r w:rsidRPr="00B06F7A">
              <w:t>stnSr</w:t>
            </w:r>
            <w:proofErr w:type="spellEnd"/>
          </w:p>
        </w:tc>
        <w:tc>
          <w:tcPr>
            <w:tcW w:w="2268" w:type="dxa"/>
            <w:tcBorders>
              <w:top w:val="single" w:sz="4" w:space="0" w:color="auto"/>
              <w:left w:val="single" w:sz="4" w:space="0" w:color="auto"/>
              <w:bottom w:val="single" w:sz="4" w:space="0" w:color="auto"/>
              <w:right w:val="single" w:sz="4" w:space="0" w:color="auto"/>
            </w:tcBorders>
          </w:tcPr>
          <w:p w14:paraId="0EC05FF0" w14:textId="77777777" w:rsidR="00341A60" w:rsidRPr="00B06F7A" w:rsidRDefault="00341A60" w:rsidP="000453DA">
            <w:pPr>
              <w:pStyle w:val="TAL"/>
            </w:pPr>
            <w:proofErr w:type="spellStart"/>
            <w:r w:rsidRPr="00B06F7A">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052D2A12"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0B3AAA3"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7A60E98" w14:textId="77777777" w:rsidR="00341A60" w:rsidRPr="00B06F7A" w:rsidRDefault="00341A60" w:rsidP="000453DA">
            <w:pPr>
              <w:pStyle w:val="TAL"/>
              <w:rPr>
                <w:rFonts w:cs="Arial"/>
                <w:szCs w:val="18"/>
              </w:rPr>
            </w:pPr>
            <w:r w:rsidRPr="00B06F7A">
              <w:rPr>
                <w:rFonts w:cs="Arial" w:hint="eastAsia"/>
                <w:szCs w:val="18"/>
              </w:rPr>
              <w:t>Session Transfer Number for SRVCC</w:t>
            </w:r>
          </w:p>
        </w:tc>
      </w:tr>
      <w:tr w:rsidR="00341A60" w:rsidRPr="00B06F7A" w14:paraId="4D2B83A0"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43AD9AC6" w14:textId="77777777" w:rsidR="00341A60" w:rsidRPr="00B06F7A" w:rsidRDefault="00341A60" w:rsidP="000453DA">
            <w:pPr>
              <w:pStyle w:val="TAL"/>
            </w:pPr>
            <w:proofErr w:type="spellStart"/>
            <w:r w:rsidRPr="00B06F7A">
              <w:t>lcsPrivacy</w:t>
            </w:r>
            <w:proofErr w:type="spellEnd"/>
          </w:p>
        </w:tc>
        <w:tc>
          <w:tcPr>
            <w:tcW w:w="2268" w:type="dxa"/>
            <w:tcBorders>
              <w:top w:val="single" w:sz="4" w:space="0" w:color="auto"/>
              <w:left w:val="single" w:sz="4" w:space="0" w:color="auto"/>
              <w:bottom w:val="single" w:sz="4" w:space="0" w:color="auto"/>
              <w:right w:val="single" w:sz="4" w:space="0" w:color="auto"/>
            </w:tcBorders>
          </w:tcPr>
          <w:p w14:paraId="761787E0" w14:textId="77777777" w:rsidR="00341A60" w:rsidRPr="00B06F7A" w:rsidRDefault="00341A60" w:rsidP="000453DA">
            <w:pPr>
              <w:pStyle w:val="TAL"/>
            </w:pPr>
            <w:proofErr w:type="spellStart"/>
            <w:r w:rsidRPr="00B06F7A">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7FC4966E" w14:textId="77777777" w:rsidR="00341A60" w:rsidRPr="00B06F7A" w:rsidRDefault="00341A60" w:rsidP="000453DA">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3CBF61E" w14:textId="77777777" w:rsidR="00341A60" w:rsidRPr="00B06F7A" w:rsidRDefault="00341A60" w:rsidP="000453DA">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32ADB5FD" w14:textId="77777777" w:rsidR="00341A60" w:rsidRPr="00B06F7A" w:rsidRDefault="00341A60" w:rsidP="000453DA">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341A60" w:rsidRPr="00B06F7A" w14:paraId="568E2F4F"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19656D5D" w14:textId="77777777" w:rsidR="00341A60" w:rsidRPr="00B06F7A" w:rsidRDefault="00341A60" w:rsidP="000453DA">
            <w:pPr>
              <w:pStyle w:val="TAL"/>
            </w:pPr>
            <w:proofErr w:type="spellStart"/>
            <w:r w:rsidRPr="00B06F7A">
              <w:t>sorInfo</w:t>
            </w:r>
            <w:proofErr w:type="spellEnd"/>
          </w:p>
        </w:tc>
        <w:tc>
          <w:tcPr>
            <w:tcW w:w="2268" w:type="dxa"/>
            <w:tcBorders>
              <w:top w:val="single" w:sz="4" w:space="0" w:color="auto"/>
              <w:left w:val="single" w:sz="4" w:space="0" w:color="auto"/>
              <w:bottom w:val="single" w:sz="4" w:space="0" w:color="auto"/>
              <w:right w:val="single" w:sz="4" w:space="0" w:color="auto"/>
            </w:tcBorders>
          </w:tcPr>
          <w:p w14:paraId="63215343" w14:textId="77777777" w:rsidR="00341A60" w:rsidRPr="00B06F7A" w:rsidRDefault="00341A60" w:rsidP="000453DA">
            <w:pPr>
              <w:pStyle w:val="TAL"/>
            </w:pPr>
            <w:proofErr w:type="spellStart"/>
            <w:r w:rsidRPr="00B06F7A">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10842050"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7D850EA"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0A4EF2A" w14:textId="77777777" w:rsidR="00341A60" w:rsidRPr="00B06F7A" w:rsidRDefault="00341A60" w:rsidP="000453DA">
            <w:pPr>
              <w:pStyle w:val="TAL"/>
              <w:rPr>
                <w:rFonts w:cs="Arial"/>
                <w:szCs w:val="18"/>
              </w:rPr>
            </w:pPr>
            <w:r w:rsidRPr="00B06F7A">
              <w:rPr>
                <w:rFonts w:cs="Arial"/>
                <w:szCs w:val="18"/>
              </w:rPr>
              <w:t>Steering of Roaming information to be conveyed to a UE</w:t>
            </w:r>
          </w:p>
          <w:p w14:paraId="5277BCAE" w14:textId="77777777" w:rsidR="00341A60" w:rsidRPr="00B06F7A" w:rsidRDefault="00341A60" w:rsidP="000453DA">
            <w:pPr>
              <w:pStyle w:val="TAL"/>
              <w:rPr>
                <w:rFonts w:cs="Arial"/>
                <w:szCs w:val="18"/>
              </w:rPr>
            </w:pPr>
            <w:r w:rsidRPr="00B06F7A">
              <w:rPr>
                <w:rFonts w:cs="Arial"/>
                <w:szCs w:val="18"/>
              </w:rPr>
              <w:t>See NOTE°1 and NOTE°2.</w:t>
            </w:r>
          </w:p>
        </w:tc>
      </w:tr>
      <w:tr w:rsidR="00341A60" w:rsidRPr="00B06F7A" w14:paraId="72669EBB"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27B9D5AC" w14:textId="77777777" w:rsidR="00341A60" w:rsidRPr="00B06F7A" w:rsidRDefault="00341A60" w:rsidP="000453DA">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1F46F783" w14:textId="77777777" w:rsidR="00341A60" w:rsidRPr="00B06F7A" w:rsidRDefault="00341A60" w:rsidP="000453DA">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00920FC5" w14:textId="77777777" w:rsidR="00341A60" w:rsidRPr="00B06F7A" w:rsidRDefault="00341A60" w:rsidP="000453DA">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E73AE5D" w14:textId="77777777" w:rsidR="00341A60" w:rsidRPr="00B06F7A" w:rsidRDefault="00341A60" w:rsidP="000453DA">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36F50FA9" w14:textId="77777777" w:rsidR="00341A60" w:rsidRPr="00B06F7A" w:rsidRDefault="00341A60" w:rsidP="000453DA">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341A60" w:rsidRPr="00B06F7A" w14:paraId="38D819C1" w14:textId="77777777" w:rsidTr="000453DA">
        <w:trPr>
          <w:jc w:val="center"/>
          <w:ins w:id="51" w:author="Meifang Zhu" w:date="2023-01-23T15:56:00Z"/>
        </w:trPr>
        <w:tc>
          <w:tcPr>
            <w:tcW w:w="2547" w:type="dxa"/>
            <w:tcBorders>
              <w:top w:val="single" w:sz="4" w:space="0" w:color="auto"/>
              <w:left w:val="single" w:sz="4" w:space="0" w:color="auto"/>
              <w:bottom w:val="single" w:sz="4" w:space="0" w:color="auto"/>
              <w:right w:val="single" w:sz="4" w:space="0" w:color="auto"/>
            </w:tcBorders>
          </w:tcPr>
          <w:p w14:paraId="65E4720E" w14:textId="2B395F5F" w:rsidR="00341A60" w:rsidRPr="00670129" w:rsidRDefault="00341A60" w:rsidP="000453DA">
            <w:pPr>
              <w:pStyle w:val="TAL"/>
              <w:rPr>
                <w:ins w:id="52" w:author="Meifang Zhu" w:date="2023-01-23T15:56:00Z"/>
                <w:rFonts w:eastAsia="Malgun Gothic"/>
              </w:rPr>
            </w:pPr>
            <w:proofErr w:type="spellStart"/>
            <w:ins w:id="53" w:author="Meifang Zhu" w:date="2023-01-23T15:57:00Z">
              <w:r>
                <w:rPr>
                  <w:rFonts w:eastAsia="Malgun Gothic"/>
                </w:rPr>
                <w:t>u</w:t>
              </w:r>
            </w:ins>
            <w:ins w:id="54" w:author="Meifang Zhu" w:date="2023-01-23T15:56:00Z">
              <w:r>
                <w:rPr>
                  <w:rFonts w:eastAsia="Malgun Gothic"/>
                </w:rPr>
                <w:t>eLevel</w:t>
              </w:r>
            </w:ins>
            <w:ins w:id="55" w:author="Meifang Zhu" w:date="2023-01-23T15:57:00Z">
              <w:r>
                <w:rPr>
                  <w:rFonts w:eastAsia="Malgun Gothic"/>
                </w:rPr>
                <w:t>Mbs</w:t>
              </w:r>
            </w:ins>
            <w:ins w:id="56" w:author="Meifang Zhu" w:date="2023-01-23T15:56:00Z">
              <w:r>
                <w:rPr>
                  <w:rFonts w:eastAsia="Malgun Gothic"/>
                </w:rPr>
                <w:t>AssisInfo</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7F86253" w14:textId="46AF46ED" w:rsidR="00341A60" w:rsidRDefault="00341A60" w:rsidP="000453DA">
            <w:pPr>
              <w:pStyle w:val="TAL"/>
              <w:rPr>
                <w:ins w:id="57" w:author="Meifang Zhu" w:date="2023-01-23T15:56:00Z"/>
                <w:rFonts w:eastAsia="Malgun Gothic"/>
              </w:rPr>
            </w:pPr>
            <w:proofErr w:type="spellStart"/>
            <w:ins w:id="58" w:author="Meifang Zhu" w:date="2023-01-23T15:59:00Z">
              <w:r>
                <w:rPr>
                  <w:rFonts w:eastAsia="Malgun Gothic"/>
                </w:rPr>
                <w:t>UeLevelMbsAssisInfo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5EE0B875" w14:textId="77777777" w:rsidR="00341A60" w:rsidRDefault="00341A60" w:rsidP="000453DA">
            <w:pPr>
              <w:pStyle w:val="TAC"/>
              <w:rPr>
                <w:ins w:id="59" w:author="Meifang Zhu" w:date="2023-01-23T15:56:00Z"/>
                <w:lang w:eastAsia="zh-CN"/>
              </w:rPr>
            </w:pPr>
            <w:ins w:id="60" w:author="Meifang Zhu" w:date="2023-01-23T15:58: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E114415" w14:textId="77777777" w:rsidR="00341A60" w:rsidRDefault="00341A60" w:rsidP="000453DA">
            <w:pPr>
              <w:pStyle w:val="TAL"/>
              <w:rPr>
                <w:ins w:id="61" w:author="Meifang Zhu" w:date="2023-01-23T15:56:00Z"/>
                <w:lang w:eastAsia="zh-CN"/>
              </w:rPr>
            </w:pPr>
            <w:ins w:id="62" w:author="Meifang Zhu" w:date="2023-01-23T15:58: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276DC2D4" w14:textId="38642981" w:rsidR="00341A60" w:rsidRDefault="00341A60" w:rsidP="000453DA">
            <w:pPr>
              <w:pStyle w:val="TAL"/>
              <w:rPr>
                <w:ins w:id="63" w:author="Meifang Zhu" w:date="2023-01-23T15:56:00Z"/>
                <w:rFonts w:cs="Arial"/>
                <w:szCs w:val="18"/>
                <w:lang w:eastAsia="zh-CN"/>
              </w:rPr>
            </w:pPr>
            <w:ins w:id="64" w:author="Meifang Zhu" w:date="2023-01-23T15:58:00Z">
              <w:r>
                <w:rPr>
                  <w:rFonts w:cs="Arial"/>
                  <w:szCs w:val="18"/>
                  <w:lang w:eastAsia="zh-CN"/>
                </w:rPr>
                <w:t xml:space="preserve">When present, this IE shall include the 5MBS Session </w:t>
              </w:r>
            </w:ins>
            <w:ins w:id="65" w:author="Meifang Zhu" w:date="2023-02-10T09:43:00Z">
              <w:r w:rsidR="00D82C81">
                <w:rPr>
                  <w:rFonts w:cs="Arial"/>
                  <w:szCs w:val="18"/>
                  <w:lang w:eastAsia="zh-CN"/>
                </w:rPr>
                <w:t xml:space="preserve">UE </w:t>
              </w:r>
            </w:ins>
            <w:ins w:id="66" w:author="Meifang Zhu" w:date="2023-02-10T12:31:00Z">
              <w:r w:rsidR="00552EB1">
                <w:rPr>
                  <w:rFonts w:cs="Arial"/>
                  <w:szCs w:val="18"/>
                  <w:lang w:eastAsia="zh-CN"/>
                </w:rPr>
                <w:t>L</w:t>
              </w:r>
            </w:ins>
            <w:ins w:id="67" w:author="Meifang Zhu" w:date="2023-02-10T09:43:00Z">
              <w:r w:rsidR="00D82C81">
                <w:rPr>
                  <w:rFonts w:cs="Arial"/>
                  <w:szCs w:val="18"/>
                  <w:lang w:eastAsia="zh-CN"/>
                </w:rPr>
                <w:t>evel Assistance</w:t>
              </w:r>
            </w:ins>
            <w:ins w:id="68" w:author="Meifang Zhu" w:date="2023-01-23T15:58:00Z">
              <w:r>
                <w:rPr>
                  <w:rFonts w:cs="Arial"/>
                  <w:szCs w:val="18"/>
                  <w:lang w:eastAsia="zh-CN"/>
                </w:rPr>
                <w:t xml:space="preserve"> Information as specified in 3GPP</w:t>
              </w:r>
            </w:ins>
            <w:ins w:id="69" w:author="Meifang Zhu" w:date="2023-02-10T09:44:00Z">
              <w:r w:rsidR="002A54FF">
                <w:rPr>
                  <w:rFonts w:cs="Arial"/>
                  <w:szCs w:val="18"/>
                  <w:lang w:eastAsia="zh-CN"/>
                </w:rPr>
                <w:t> </w:t>
              </w:r>
            </w:ins>
            <w:ins w:id="70" w:author="Meifang Zhu" w:date="2023-01-23T15:58:00Z">
              <w:r>
                <w:rPr>
                  <w:rFonts w:cs="Arial"/>
                  <w:szCs w:val="18"/>
                  <w:lang w:eastAsia="zh-CN"/>
                </w:rPr>
                <w:t>TS</w:t>
              </w:r>
            </w:ins>
            <w:ins w:id="71" w:author="Meifang Zhu" w:date="2023-02-10T09:44:00Z">
              <w:r w:rsidR="002A54FF">
                <w:rPr>
                  <w:rFonts w:cs="Arial"/>
                  <w:szCs w:val="18"/>
                  <w:lang w:eastAsia="zh-CN"/>
                </w:rPr>
                <w:t> </w:t>
              </w:r>
            </w:ins>
            <w:ins w:id="72" w:author="Meifang Zhu" w:date="2023-01-23T15:58:00Z">
              <w:r>
                <w:rPr>
                  <w:rFonts w:cs="Arial"/>
                  <w:szCs w:val="18"/>
                  <w:lang w:eastAsia="zh-CN"/>
                </w:rPr>
                <w:t>23.247</w:t>
              </w:r>
            </w:ins>
            <w:ins w:id="73" w:author="Meifang Zhu" w:date="2023-02-10T09:44:00Z">
              <w:r w:rsidR="002A54FF">
                <w:rPr>
                  <w:rFonts w:cs="Arial"/>
                  <w:szCs w:val="18"/>
                  <w:lang w:eastAsia="zh-CN"/>
                </w:rPr>
                <w:t> </w:t>
              </w:r>
            </w:ins>
            <w:ins w:id="74" w:author="Meifang Zhu" w:date="2023-01-23T15:58:00Z">
              <w:r>
                <w:rPr>
                  <w:rFonts w:cs="Arial"/>
                  <w:szCs w:val="18"/>
                  <w:lang w:eastAsia="zh-CN"/>
                </w:rPr>
                <w:t>[59]</w:t>
              </w:r>
            </w:ins>
            <w:ins w:id="75" w:author="Meifang Zhu" w:date="2023-02-10T09:44:00Z">
              <w:r w:rsidR="002A54FF">
                <w:rPr>
                  <w:rFonts w:cs="Arial"/>
                  <w:szCs w:val="18"/>
                  <w:lang w:eastAsia="zh-CN"/>
                </w:rPr>
                <w:t>.</w:t>
              </w:r>
            </w:ins>
          </w:p>
        </w:tc>
      </w:tr>
      <w:tr w:rsidR="00341A60" w:rsidRPr="00B06F7A" w14:paraId="2DE59250" w14:textId="77777777" w:rsidTr="000453DA">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5560D9AD" w14:textId="77777777" w:rsidR="00341A60" w:rsidRPr="00B06F7A" w:rsidRDefault="00341A60" w:rsidP="000453DA">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7F8BB682" w14:textId="77777777" w:rsidR="00341A60" w:rsidRPr="00B06F7A" w:rsidRDefault="00341A60" w:rsidP="000453DA">
            <w:pPr>
              <w:pStyle w:val="TAL"/>
              <w:rPr>
                <w:rFonts w:cs="Arial"/>
                <w:szCs w:val="18"/>
                <w:lang w:eastAsia="zh-CN"/>
              </w:rPr>
            </w:pPr>
            <w:r w:rsidRPr="00B06F7A">
              <w:t>NOTE°2:</w:t>
            </w:r>
            <w:r w:rsidRPr="00B06F7A">
              <w:tab/>
              <w:t xml:space="preserve">The behaviour of the UDM at reception of Steering of Roaming information within </w:t>
            </w:r>
            <w:proofErr w:type="spellStart"/>
            <w:r w:rsidRPr="00B06F7A">
              <w:t>PpData</w:t>
            </w:r>
            <w:proofErr w:type="spellEnd"/>
            <w:r w:rsidRPr="00B06F7A">
              <w:t xml:space="preserve"> is specified in Annex C.3 of 3GPP°TS°23.122°[20].</w:t>
            </w:r>
          </w:p>
        </w:tc>
      </w:tr>
    </w:tbl>
    <w:p w14:paraId="5B2ACEEB" w14:textId="7AFDAE49" w:rsidR="00341A60" w:rsidRDefault="00976F3A" w:rsidP="00500165">
      <w:pPr>
        <w:pStyle w:val="EditorsNote"/>
      </w:pPr>
      <w:ins w:id="76" w:author="Meifang Zhu" w:date="2023-02-10T09:45:00Z">
        <w:r>
          <w:t>Ed</w:t>
        </w:r>
        <w:r w:rsidR="00E107B1">
          <w:t>itor’s Note:</w:t>
        </w:r>
        <w:r w:rsidR="00E107B1">
          <w:tab/>
          <w:t>Whether the provisioning is per MBS session ID is FFS.</w:t>
        </w:r>
      </w:ins>
    </w:p>
    <w:p w14:paraId="1393353F" w14:textId="77777777" w:rsidR="004E41D3" w:rsidRPr="0027697A" w:rsidRDefault="004E41D3" w:rsidP="0027697A"/>
    <w:p w14:paraId="5728716D" w14:textId="0576AF0F" w:rsidR="009C7B03" w:rsidRPr="002C393C" w:rsidRDefault="009C7B03" w:rsidP="009C7B0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C291D">
        <w:rPr>
          <w:rFonts w:eastAsia="DengXian"/>
          <w:noProof/>
          <w:color w:val="0000FF"/>
          <w:sz w:val="28"/>
          <w:szCs w:val="28"/>
        </w:rPr>
        <w:t>5</w:t>
      </w:r>
      <w:r w:rsidRPr="002A0FA3">
        <w:rPr>
          <w:rFonts w:eastAsia="DengXian"/>
          <w:noProof/>
          <w:color w:val="0000FF"/>
          <w:sz w:val="28"/>
          <w:szCs w:val="28"/>
        </w:rPr>
        <w:t>st</w:t>
      </w:r>
      <w:r w:rsidRPr="008C6891">
        <w:rPr>
          <w:rFonts w:eastAsia="DengXian"/>
          <w:noProof/>
          <w:color w:val="0000FF"/>
          <w:sz w:val="28"/>
          <w:szCs w:val="28"/>
        </w:rPr>
        <w:t xml:space="preserve"> Change ***</w:t>
      </w:r>
    </w:p>
    <w:p w14:paraId="7E73B7E7" w14:textId="77777777" w:rsidR="00497072" w:rsidRPr="00497072" w:rsidRDefault="00497072" w:rsidP="0049707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7" w:name="_Toc11338878"/>
      <w:bookmarkStart w:id="78" w:name="_Toc27585639"/>
      <w:bookmarkStart w:id="79" w:name="_Toc36457662"/>
      <w:bookmarkStart w:id="80" w:name="_Toc45028581"/>
      <w:bookmarkStart w:id="81" w:name="_Toc45029416"/>
      <w:bookmarkStart w:id="82" w:name="_Toc67682190"/>
      <w:bookmarkStart w:id="83" w:name="_Toc122087204"/>
      <w:r w:rsidRPr="00497072">
        <w:rPr>
          <w:rFonts w:ascii="Arial" w:eastAsia="Times New Roman" w:hAnsi="Arial"/>
          <w:sz w:val="36"/>
          <w:lang w:eastAsia="en-GB"/>
        </w:rPr>
        <w:t>A.2</w:t>
      </w:r>
      <w:r w:rsidRPr="00497072">
        <w:rPr>
          <w:rFonts w:ascii="Arial" w:eastAsia="Times New Roman" w:hAnsi="Arial"/>
          <w:sz w:val="36"/>
          <w:lang w:eastAsia="en-GB"/>
        </w:rPr>
        <w:tab/>
      </w:r>
      <w:proofErr w:type="spellStart"/>
      <w:r w:rsidRPr="00497072">
        <w:rPr>
          <w:rFonts w:ascii="Arial" w:eastAsia="Times New Roman" w:hAnsi="Arial"/>
          <w:sz w:val="36"/>
          <w:lang w:eastAsia="en-GB"/>
        </w:rPr>
        <w:t>Nudm_SDM</w:t>
      </w:r>
      <w:proofErr w:type="spellEnd"/>
      <w:r w:rsidRPr="00497072">
        <w:rPr>
          <w:rFonts w:ascii="Arial" w:eastAsia="Times New Roman" w:hAnsi="Arial"/>
          <w:sz w:val="36"/>
          <w:lang w:eastAsia="en-GB"/>
        </w:rPr>
        <w:t xml:space="preserve"> API</w:t>
      </w:r>
      <w:bookmarkEnd w:id="77"/>
      <w:bookmarkEnd w:id="78"/>
      <w:bookmarkEnd w:id="79"/>
      <w:bookmarkEnd w:id="80"/>
      <w:bookmarkEnd w:id="81"/>
      <w:bookmarkEnd w:id="82"/>
      <w:bookmarkEnd w:id="83"/>
    </w:p>
    <w:p w14:paraId="52D8113C" w14:textId="77777777" w:rsidR="00B10945" w:rsidRPr="007700DF" w:rsidRDefault="00B10945" w:rsidP="00B10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50FE9CF4" w14:textId="77777777" w:rsidR="00B10945" w:rsidRDefault="00B10945" w:rsidP="00B10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B8E76" w14:textId="77777777" w:rsidR="00733D3B" w:rsidRDefault="00733D3B" w:rsidP="00733D3B">
      <w:pPr>
        <w:pStyle w:val="PL"/>
      </w:pPr>
      <w:r w:rsidRPr="00B3056F">
        <w:t xml:space="preserve">    </w:t>
      </w:r>
      <w:r>
        <w:t>Mbs</w:t>
      </w:r>
      <w:r w:rsidRPr="00A86042">
        <w:t>SubscriptionData</w:t>
      </w:r>
      <w:r w:rsidRPr="00B3056F">
        <w:t>:</w:t>
      </w:r>
    </w:p>
    <w:p w14:paraId="1EC509CE" w14:textId="77777777" w:rsidR="00733D3B" w:rsidRPr="00B3056F" w:rsidRDefault="00733D3B" w:rsidP="00733D3B">
      <w:pPr>
        <w:pStyle w:val="PL"/>
      </w:pPr>
      <w:r>
        <w:rPr>
          <w:rFonts w:hint="eastAsia"/>
          <w:lang w:eastAsia="zh-CN"/>
        </w:rPr>
        <w:t xml:space="preserve"> </w:t>
      </w:r>
      <w:r>
        <w:rPr>
          <w:lang w:eastAsia="zh-CN"/>
        </w:rPr>
        <w:t xml:space="preserve">     description: Contains the 5MBS Subscription Data.</w:t>
      </w:r>
    </w:p>
    <w:p w14:paraId="0815DB83" w14:textId="77777777" w:rsidR="00733D3B" w:rsidRPr="00B3056F" w:rsidRDefault="00733D3B" w:rsidP="00733D3B">
      <w:pPr>
        <w:pStyle w:val="PL"/>
      </w:pPr>
      <w:r w:rsidRPr="00B3056F">
        <w:t xml:space="preserve">      type: object</w:t>
      </w:r>
    </w:p>
    <w:p w14:paraId="4992E27E" w14:textId="77777777" w:rsidR="00733D3B" w:rsidRPr="00B3056F" w:rsidRDefault="00733D3B" w:rsidP="00733D3B">
      <w:pPr>
        <w:pStyle w:val="PL"/>
      </w:pPr>
      <w:r w:rsidRPr="00B3056F">
        <w:t xml:space="preserve">      properties:</w:t>
      </w:r>
    </w:p>
    <w:p w14:paraId="2307D491" w14:textId="77777777" w:rsidR="00733D3B" w:rsidRPr="00B3056F" w:rsidRDefault="00733D3B" w:rsidP="00733D3B">
      <w:pPr>
        <w:pStyle w:val="PL"/>
        <w:rPr>
          <w:lang w:val="en-US"/>
        </w:rPr>
      </w:pPr>
      <w:r w:rsidRPr="00B3056F">
        <w:rPr>
          <w:lang w:val="en-US"/>
        </w:rPr>
        <w:t xml:space="preserve">        </w:t>
      </w:r>
      <w:r>
        <w:t>mbsAllowed</w:t>
      </w:r>
      <w:r w:rsidRPr="00B3056F">
        <w:rPr>
          <w:lang w:val="en-US"/>
        </w:rPr>
        <w:t>:</w:t>
      </w:r>
    </w:p>
    <w:p w14:paraId="7E727B84" w14:textId="77777777" w:rsidR="00733D3B" w:rsidRDefault="00733D3B" w:rsidP="00733D3B">
      <w:pPr>
        <w:pStyle w:val="PL"/>
      </w:pPr>
      <w:r w:rsidRPr="000B71E3">
        <w:t xml:space="preserve">          type: </w:t>
      </w:r>
      <w:r>
        <w:t>boolean</w:t>
      </w:r>
    </w:p>
    <w:p w14:paraId="08F963AE" w14:textId="77777777" w:rsidR="00733D3B" w:rsidRPr="00B3056F" w:rsidRDefault="00733D3B" w:rsidP="00733D3B">
      <w:pPr>
        <w:pStyle w:val="PL"/>
        <w:rPr>
          <w:lang w:val="en-US"/>
        </w:rPr>
      </w:pPr>
      <w:r w:rsidRPr="00B3056F">
        <w:t xml:space="preserve">          default: false</w:t>
      </w:r>
    </w:p>
    <w:p w14:paraId="6271ACE7" w14:textId="77777777" w:rsidR="00733D3B" w:rsidRDefault="00733D3B" w:rsidP="00733D3B">
      <w:pPr>
        <w:pStyle w:val="PL"/>
        <w:rPr>
          <w:lang w:val="en-US"/>
        </w:rPr>
      </w:pPr>
      <w:r w:rsidRPr="00B3056F">
        <w:rPr>
          <w:lang w:val="en-US"/>
        </w:rPr>
        <w:t xml:space="preserve">        </w:t>
      </w:r>
      <w:r>
        <w:rPr>
          <w:lang w:eastAsia="zh-CN"/>
        </w:rPr>
        <w:t>mbsSessionIdList</w:t>
      </w:r>
      <w:r w:rsidRPr="00B3056F">
        <w:rPr>
          <w:lang w:val="en-US"/>
        </w:rPr>
        <w:t>:</w:t>
      </w:r>
    </w:p>
    <w:p w14:paraId="3E02F794" w14:textId="77777777" w:rsidR="00733D3B" w:rsidRDefault="00733D3B" w:rsidP="00733D3B">
      <w:pPr>
        <w:pStyle w:val="PL"/>
        <w:rPr>
          <w:lang w:val="en-US"/>
        </w:rPr>
      </w:pPr>
      <w:r>
        <w:rPr>
          <w:lang w:val="en-US"/>
        </w:rPr>
        <w:t xml:space="preserve">          type: array</w:t>
      </w:r>
    </w:p>
    <w:p w14:paraId="12E0C48E" w14:textId="77777777" w:rsidR="00733D3B" w:rsidRPr="00B3056F" w:rsidRDefault="00733D3B" w:rsidP="00733D3B">
      <w:pPr>
        <w:pStyle w:val="PL"/>
        <w:rPr>
          <w:lang w:val="en-US"/>
        </w:rPr>
      </w:pPr>
      <w:r>
        <w:rPr>
          <w:lang w:val="en-US"/>
        </w:rPr>
        <w:t xml:space="preserve">          items:</w:t>
      </w:r>
    </w:p>
    <w:p w14:paraId="53E1429E" w14:textId="77777777" w:rsidR="00733D3B" w:rsidRDefault="00733D3B" w:rsidP="00733D3B">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03C588BC" w14:textId="193E8E8E" w:rsidR="00733D3B" w:rsidRDefault="00733D3B" w:rsidP="00733D3B">
      <w:pPr>
        <w:pStyle w:val="PL"/>
      </w:pPr>
      <w:r>
        <w:t xml:space="preserve">          minItems: 1</w:t>
      </w:r>
    </w:p>
    <w:p w14:paraId="7862B907" w14:textId="40EB861C" w:rsidR="00983D64" w:rsidRDefault="00983D64" w:rsidP="00983D64">
      <w:pPr>
        <w:pStyle w:val="PL"/>
        <w:rPr>
          <w:lang w:val="en-US"/>
        </w:rPr>
      </w:pPr>
      <w:r w:rsidRPr="00B3056F">
        <w:rPr>
          <w:lang w:val="en-US"/>
        </w:rPr>
        <w:t xml:space="preserve">        </w:t>
      </w:r>
      <w:ins w:id="84" w:author="Meifang Zhu" w:date="2023-01-23T13:49:00Z">
        <w:r>
          <w:rPr>
            <w:lang w:eastAsia="zh-CN"/>
          </w:rPr>
          <w:t>ueLevelMbsAssisInfo</w:t>
        </w:r>
      </w:ins>
      <w:r w:rsidRPr="00B3056F">
        <w:rPr>
          <w:lang w:val="en-US"/>
        </w:rPr>
        <w:t>:</w:t>
      </w:r>
    </w:p>
    <w:p w14:paraId="1121BE3B" w14:textId="66689146" w:rsidR="00BC7425" w:rsidRDefault="00BC7425" w:rsidP="00BC7425">
      <w:pPr>
        <w:pStyle w:val="PL"/>
        <w:rPr>
          <w:ins w:id="85" w:author="Meifang Zhu" w:date="2023-01-23T15:29:00Z"/>
          <w:lang w:val="en-US"/>
        </w:rPr>
      </w:pPr>
      <w:ins w:id="86" w:author="Meifang Zhu" w:date="2023-01-23T15:29:00Z">
        <w:r>
          <w:rPr>
            <w:lang w:val="en-US"/>
          </w:rPr>
          <w:t xml:space="preserve">            </w:t>
        </w:r>
        <w:r w:rsidRPr="00B3056F">
          <w:rPr>
            <w:lang w:val="en-US"/>
          </w:rPr>
          <w:t>$ref: '</w:t>
        </w:r>
        <w:r w:rsidRPr="00F473AE">
          <w:t>TS29571_CommonData.yaml#/components/schemas/</w:t>
        </w:r>
        <w:r>
          <w:t>UeLevelMbsAs</w:t>
        </w:r>
      </w:ins>
      <w:ins w:id="87" w:author="Meifang Zhu" w:date="2023-01-23T15:30:00Z">
        <w:r>
          <w:t>sisInfo</w:t>
        </w:r>
      </w:ins>
      <w:ins w:id="88" w:author="Meifang Zhu" w:date="2023-01-23T15:29:00Z">
        <w:r w:rsidRPr="00B3056F">
          <w:rPr>
            <w:lang w:val="en-US"/>
          </w:rPr>
          <w:t>'</w:t>
        </w:r>
      </w:ins>
    </w:p>
    <w:p w14:paraId="0FEFAA3E" w14:textId="77777777" w:rsidR="00983D64" w:rsidRDefault="00983D64" w:rsidP="00733D3B">
      <w:pPr>
        <w:pStyle w:val="PL"/>
        <w:rPr>
          <w:lang w:val="en-US"/>
        </w:rPr>
      </w:pPr>
    </w:p>
    <w:p w14:paraId="370B79DF" w14:textId="77777777" w:rsidR="00CC291D" w:rsidRPr="007700DF" w:rsidRDefault="00CC291D" w:rsidP="00CC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44164047" w14:textId="77777777" w:rsidR="00CC291D" w:rsidRPr="00B06F7A" w:rsidRDefault="00CC291D" w:rsidP="00CC291D">
      <w:pPr>
        <w:pStyle w:val="PL"/>
      </w:pPr>
      <w:r w:rsidRPr="00B06F7A">
        <w:t xml:space="preserve">    PpData:</w:t>
      </w:r>
    </w:p>
    <w:p w14:paraId="24ACCF0E" w14:textId="77777777" w:rsidR="00CC291D" w:rsidRPr="00B06F7A" w:rsidRDefault="00CC291D" w:rsidP="00CC291D">
      <w:pPr>
        <w:pStyle w:val="PL"/>
      </w:pPr>
      <w:r w:rsidRPr="00B06F7A">
        <w:t xml:space="preserve">      type: object</w:t>
      </w:r>
    </w:p>
    <w:p w14:paraId="1490136C" w14:textId="77777777" w:rsidR="00CC291D" w:rsidRPr="00B06F7A" w:rsidRDefault="00CC291D" w:rsidP="00CC291D">
      <w:pPr>
        <w:pStyle w:val="PL"/>
      </w:pPr>
      <w:r w:rsidRPr="00B06F7A">
        <w:t xml:space="preserve">      properties:</w:t>
      </w:r>
    </w:p>
    <w:p w14:paraId="7645C6B6" w14:textId="77777777" w:rsidR="00CC291D" w:rsidRPr="00B06F7A" w:rsidRDefault="00CC291D" w:rsidP="00CC291D">
      <w:pPr>
        <w:pStyle w:val="PL"/>
      </w:pPr>
      <w:r w:rsidRPr="00B06F7A">
        <w:t xml:space="preserve">        communicationCharacteristics:</w:t>
      </w:r>
    </w:p>
    <w:p w14:paraId="6DE521F6" w14:textId="77777777" w:rsidR="00CC291D" w:rsidRPr="00B06F7A" w:rsidRDefault="00CC291D" w:rsidP="00CC291D">
      <w:pPr>
        <w:pStyle w:val="PL"/>
      </w:pPr>
      <w:r w:rsidRPr="00B06F7A">
        <w:t xml:space="preserve">          $ref: '#/components/schemas/CommunicationCharacteristics'</w:t>
      </w:r>
    </w:p>
    <w:p w14:paraId="0A54BF4D" w14:textId="77777777" w:rsidR="00CC291D" w:rsidRPr="00B06F7A" w:rsidRDefault="00CC291D" w:rsidP="00CC291D">
      <w:pPr>
        <w:pStyle w:val="PL"/>
      </w:pPr>
      <w:r w:rsidRPr="00B06F7A">
        <w:t xml:space="preserve">        supportedFeatures:</w:t>
      </w:r>
    </w:p>
    <w:p w14:paraId="703B93DC" w14:textId="77777777" w:rsidR="00CC291D" w:rsidRPr="00B06F7A" w:rsidRDefault="00CC291D" w:rsidP="00CC291D">
      <w:pPr>
        <w:pStyle w:val="PL"/>
      </w:pPr>
      <w:r w:rsidRPr="00B06F7A">
        <w:t xml:space="preserve">          $ref: 'TS29571_CommonData.yaml#/components/schemas/SupportedFeatures'</w:t>
      </w:r>
    </w:p>
    <w:p w14:paraId="38A4432D" w14:textId="77777777" w:rsidR="00CC291D" w:rsidRPr="00B06F7A" w:rsidRDefault="00CC291D" w:rsidP="00CC291D">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10B1F0B0" w14:textId="77777777" w:rsidR="00CC291D" w:rsidRPr="00B06F7A" w:rsidRDefault="00CC291D" w:rsidP="00CC291D">
      <w:pPr>
        <w:pStyle w:val="PL"/>
      </w:pPr>
      <w:r w:rsidRPr="00B06F7A">
        <w:rPr>
          <w:rFonts w:hint="eastAsia"/>
          <w:lang w:eastAsia="zh-CN"/>
        </w:rPr>
        <w:lastRenderedPageBreak/>
        <w:t xml:space="preserve">          </w:t>
      </w:r>
      <w:r w:rsidRPr="00B06F7A">
        <w:t>$ref: '#/components/schemas/ExpectedUeBehaviour'</w:t>
      </w:r>
    </w:p>
    <w:p w14:paraId="156B5387" w14:textId="77777777" w:rsidR="00CC291D" w:rsidRPr="00B06F7A" w:rsidRDefault="00CC291D" w:rsidP="00CC291D">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51700F60" w14:textId="77777777" w:rsidR="00CC291D" w:rsidRPr="00B06F7A" w:rsidRDefault="00CC291D" w:rsidP="00CC291D">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530AAB98" w14:textId="77777777" w:rsidR="00CC291D" w:rsidRPr="00B06F7A" w:rsidRDefault="00CC291D" w:rsidP="00CC291D">
      <w:pPr>
        <w:pStyle w:val="PL"/>
      </w:pPr>
      <w:r w:rsidRPr="00B06F7A">
        <w:t xml:space="preserve">        acsInfo:</w:t>
      </w:r>
    </w:p>
    <w:p w14:paraId="5B65B844" w14:textId="77777777" w:rsidR="00CC291D" w:rsidRPr="00B06F7A" w:rsidRDefault="00CC291D" w:rsidP="00CC291D">
      <w:pPr>
        <w:pStyle w:val="PL"/>
      </w:pPr>
      <w:r w:rsidRPr="00B06F7A">
        <w:t xml:space="preserve">          $ref: 'TS29571_CommonData.yaml#/components/schemas/AcsInfoRm'</w:t>
      </w:r>
    </w:p>
    <w:p w14:paraId="685ADE92" w14:textId="77777777" w:rsidR="00CC291D" w:rsidRPr="00B06F7A" w:rsidRDefault="00CC291D" w:rsidP="00CC291D">
      <w:pPr>
        <w:pStyle w:val="PL"/>
      </w:pPr>
      <w:r w:rsidRPr="00B06F7A">
        <w:t xml:space="preserve">        </w:t>
      </w:r>
      <w:r w:rsidRPr="00B06F7A">
        <w:rPr>
          <w:rFonts w:hint="eastAsia"/>
          <w:lang w:val="en-US" w:eastAsia="zh-CN"/>
        </w:rPr>
        <w:t>stnSr</w:t>
      </w:r>
      <w:r w:rsidRPr="00B06F7A">
        <w:t>:</w:t>
      </w:r>
    </w:p>
    <w:p w14:paraId="01196707" w14:textId="77777777" w:rsidR="00CC291D" w:rsidRPr="00B06F7A" w:rsidRDefault="00CC291D" w:rsidP="00CC291D">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46921ECE" w14:textId="77777777" w:rsidR="00CC291D" w:rsidRPr="00B06F7A" w:rsidRDefault="00CC291D" w:rsidP="00CC291D">
      <w:pPr>
        <w:pStyle w:val="PL"/>
      </w:pPr>
      <w:r w:rsidRPr="00B06F7A">
        <w:t xml:space="preserve">        lcsPrivacy:</w:t>
      </w:r>
    </w:p>
    <w:p w14:paraId="6EB4A591" w14:textId="77777777" w:rsidR="00CC291D" w:rsidRPr="00B06F7A" w:rsidRDefault="00CC291D" w:rsidP="00CC291D">
      <w:pPr>
        <w:pStyle w:val="PL"/>
      </w:pPr>
      <w:r w:rsidRPr="00B06F7A">
        <w:t xml:space="preserve">          $ref: '#/components/schemas/LcsPrivacy'</w:t>
      </w:r>
    </w:p>
    <w:p w14:paraId="2340A416" w14:textId="77777777" w:rsidR="00CC291D" w:rsidRPr="00B06F7A" w:rsidRDefault="00CC291D" w:rsidP="00CC291D">
      <w:pPr>
        <w:pStyle w:val="PL"/>
      </w:pPr>
      <w:r w:rsidRPr="00B06F7A">
        <w:t xml:space="preserve">        sorInfo:</w:t>
      </w:r>
    </w:p>
    <w:p w14:paraId="01E3B5F0" w14:textId="77777777" w:rsidR="00CC291D" w:rsidRPr="00B06F7A" w:rsidRDefault="00CC291D" w:rsidP="00CC291D">
      <w:pPr>
        <w:pStyle w:val="PL"/>
      </w:pPr>
      <w:r w:rsidRPr="00B06F7A">
        <w:t xml:space="preserve">          $ref: 'TS29503_Nudm_SDM.yaml#/components/schemas/SorInfo'</w:t>
      </w:r>
    </w:p>
    <w:p w14:paraId="17C778C7" w14:textId="77777777" w:rsidR="00CC291D" w:rsidRPr="00B06F7A" w:rsidRDefault="00CC291D" w:rsidP="00CC291D">
      <w:pPr>
        <w:pStyle w:val="PL"/>
      </w:pPr>
      <w:r w:rsidRPr="00B06F7A">
        <w:t xml:space="preserve">        </w:t>
      </w:r>
      <w:r>
        <w:t>5m</w:t>
      </w:r>
      <w:r w:rsidRPr="001543CF">
        <w:t>bsAuthorizationInfo</w:t>
      </w:r>
      <w:r w:rsidRPr="00B06F7A">
        <w:t>:</w:t>
      </w:r>
    </w:p>
    <w:p w14:paraId="5A7133CC" w14:textId="77777777" w:rsidR="00CC291D" w:rsidRDefault="00CC291D" w:rsidP="00CC291D">
      <w:pPr>
        <w:pStyle w:val="PL"/>
        <w:rPr>
          <w:ins w:id="89" w:author="Meifang Zhu" w:date="2023-02-07T13:35:00Z"/>
        </w:rPr>
      </w:pPr>
      <w:r w:rsidRPr="00B06F7A">
        <w:t xml:space="preserve">          $ref: '#/components/schemas/</w:t>
      </w:r>
      <w:r w:rsidRPr="001543CF">
        <w:t>5MbsAuthorizationInfo</w:t>
      </w:r>
      <w:r w:rsidRPr="00B06F7A">
        <w:t>'</w:t>
      </w:r>
    </w:p>
    <w:p w14:paraId="4EBCF9C9" w14:textId="77777777" w:rsidR="00CC291D" w:rsidRDefault="00CC291D" w:rsidP="00CC291D">
      <w:pPr>
        <w:pStyle w:val="PL"/>
        <w:rPr>
          <w:ins w:id="90" w:author="Meifang Zhu" w:date="2023-02-07T13:35:00Z"/>
          <w:lang w:val="en-US"/>
        </w:rPr>
      </w:pPr>
      <w:ins w:id="91" w:author="Meifang Zhu" w:date="2023-02-07T13:35:00Z">
        <w:r w:rsidRPr="00B3056F">
          <w:rPr>
            <w:lang w:val="en-US"/>
          </w:rPr>
          <w:t xml:space="preserve">        </w:t>
        </w:r>
        <w:r>
          <w:rPr>
            <w:lang w:eastAsia="zh-CN"/>
          </w:rPr>
          <w:t>ueLevelMbsAssisInfo</w:t>
        </w:r>
        <w:r w:rsidRPr="00B3056F">
          <w:rPr>
            <w:lang w:val="en-US"/>
          </w:rPr>
          <w:t>:</w:t>
        </w:r>
      </w:ins>
    </w:p>
    <w:p w14:paraId="17E80CCD" w14:textId="2B4462A4" w:rsidR="00CC291D" w:rsidRPr="00CC291D" w:rsidRDefault="00CC291D" w:rsidP="00CC291D">
      <w:pPr>
        <w:pStyle w:val="PL"/>
        <w:rPr>
          <w:lang w:val="en-US"/>
        </w:rPr>
      </w:pPr>
      <w:ins w:id="92" w:author="Meifang Zhu" w:date="2023-02-07T13:35:00Z">
        <w:r>
          <w:rPr>
            <w:lang w:val="en-US"/>
          </w:rPr>
          <w:t xml:space="preserve">            </w:t>
        </w:r>
        <w:r w:rsidRPr="00B3056F">
          <w:rPr>
            <w:lang w:val="en-US"/>
          </w:rPr>
          <w:t>$ref: '</w:t>
        </w:r>
        <w:r w:rsidRPr="00F473AE">
          <w:t>TS29571_CommonData.yaml#/components/schemas/</w:t>
        </w:r>
        <w:r>
          <w:t>UeLevelMbsAssisInfo</w:t>
        </w:r>
        <w:r w:rsidRPr="00B3056F">
          <w:rPr>
            <w:lang w:val="en-US"/>
          </w:rPr>
          <w:t>'</w:t>
        </w:r>
      </w:ins>
    </w:p>
    <w:p w14:paraId="43DD1138" w14:textId="77777777" w:rsidR="00CC291D" w:rsidRPr="00B06F7A" w:rsidRDefault="00CC291D" w:rsidP="00CC291D">
      <w:pPr>
        <w:pStyle w:val="PL"/>
      </w:pPr>
      <w:r w:rsidRPr="00B06F7A">
        <w:t xml:space="preserve">      nullable: true</w:t>
      </w:r>
    </w:p>
    <w:p w14:paraId="1A54E805" w14:textId="77777777" w:rsidR="00CC291D" w:rsidRPr="007700DF" w:rsidRDefault="00CC291D" w:rsidP="00CC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42247A12" w14:textId="77777777" w:rsidR="004605AC" w:rsidRPr="005A3EA5" w:rsidRDefault="004605AC"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B5D39" w14:textId="77777777" w:rsidR="00BB4CAB" w:rsidRDefault="00BB4CAB">
      <w:r>
        <w:separator/>
      </w:r>
    </w:p>
  </w:endnote>
  <w:endnote w:type="continuationSeparator" w:id="0">
    <w:p w14:paraId="4D863641" w14:textId="77777777" w:rsidR="00BB4CAB" w:rsidRDefault="00BB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85932" w14:textId="77777777" w:rsidR="00BB4CAB" w:rsidRDefault="00BB4CAB">
      <w:r>
        <w:separator/>
      </w:r>
    </w:p>
  </w:footnote>
  <w:footnote w:type="continuationSeparator" w:id="0">
    <w:p w14:paraId="35FCE8C7" w14:textId="77777777" w:rsidR="00BB4CAB" w:rsidRDefault="00BB4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306087319">
    <w:abstractNumId w:val="20"/>
  </w:num>
  <w:num w:numId="2" w16cid:durableId="3039731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0361961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30490076">
    <w:abstractNumId w:val="21"/>
  </w:num>
  <w:num w:numId="5" w16cid:durableId="163194115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75542577">
    <w:abstractNumId w:val="24"/>
  </w:num>
  <w:num w:numId="7" w16cid:durableId="207642342">
    <w:abstractNumId w:val="29"/>
  </w:num>
  <w:num w:numId="8" w16cid:durableId="145637029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119643745">
    <w:abstractNumId w:val="8"/>
  </w:num>
  <w:num w:numId="10" w16cid:durableId="21442872">
    <w:abstractNumId w:val="25"/>
  </w:num>
  <w:num w:numId="11" w16cid:durableId="2085951152">
    <w:abstractNumId w:val="31"/>
  </w:num>
  <w:num w:numId="12" w16cid:durableId="2050761632">
    <w:abstractNumId w:val="23"/>
  </w:num>
  <w:num w:numId="13" w16cid:durableId="1196120452">
    <w:abstractNumId w:val="17"/>
  </w:num>
  <w:num w:numId="14" w16cid:durableId="1641226603">
    <w:abstractNumId w:val="19"/>
  </w:num>
  <w:num w:numId="15" w16cid:durableId="164366989">
    <w:abstractNumId w:val="26"/>
  </w:num>
  <w:num w:numId="16" w16cid:durableId="630138309">
    <w:abstractNumId w:val="12"/>
  </w:num>
  <w:num w:numId="17" w16cid:durableId="108623671">
    <w:abstractNumId w:val="27"/>
  </w:num>
  <w:num w:numId="18" w16cid:durableId="341787226">
    <w:abstractNumId w:val="16"/>
  </w:num>
  <w:num w:numId="19" w16cid:durableId="65613706">
    <w:abstractNumId w:val="11"/>
  </w:num>
  <w:num w:numId="20" w16cid:durableId="1346710248">
    <w:abstractNumId w:val="14"/>
  </w:num>
  <w:num w:numId="21" w16cid:durableId="199979262">
    <w:abstractNumId w:val="30"/>
  </w:num>
  <w:num w:numId="22" w16cid:durableId="1234849963">
    <w:abstractNumId w:val="18"/>
  </w:num>
  <w:num w:numId="23" w16cid:durableId="1521164185">
    <w:abstractNumId w:val="13"/>
  </w:num>
  <w:num w:numId="24" w16cid:durableId="1001927871">
    <w:abstractNumId w:val="28"/>
  </w:num>
  <w:num w:numId="25" w16cid:durableId="1843206230">
    <w:abstractNumId w:val="32"/>
  </w:num>
  <w:num w:numId="26" w16cid:durableId="1544749201">
    <w:abstractNumId w:val="9"/>
  </w:num>
  <w:num w:numId="27" w16cid:durableId="86930680">
    <w:abstractNumId w:val="8"/>
    <w:lvlOverride w:ilvl="0">
      <w:startOverride w:val="1"/>
    </w:lvlOverride>
  </w:num>
  <w:num w:numId="28" w16cid:durableId="332076949">
    <w:abstractNumId w:val="20"/>
  </w:num>
  <w:num w:numId="29" w16cid:durableId="2097748172">
    <w:abstractNumId w:val="15"/>
  </w:num>
  <w:num w:numId="30" w16cid:durableId="2018654520">
    <w:abstractNumId w:val="20"/>
  </w:num>
  <w:num w:numId="31" w16cid:durableId="125240642">
    <w:abstractNumId w:val="7"/>
  </w:num>
  <w:num w:numId="32" w16cid:durableId="1232420891">
    <w:abstractNumId w:val="6"/>
  </w:num>
  <w:num w:numId="33" w16cid:durableId="1549603758">
    <w:abstractNumId w:val="5"/>
  </w:num>
  <w:num w:numId="34" w16cid:durableId="610862993">
    <w:abstractNumId w:val="4"/>
  </w:num>
  <w:num w:numId="35" w16cid:durableId="1392003744">
    <w:abstractNumId w:val="3"/>
  </w:num>
  <w:num w:numId="36" w16cid:durableId="1936867389">
    <w:abstractNumId w:val="2"/>
  </w:num>
  <w:num w:numId="37" w16cid:durableId="242302936">
    <w:abstractNumId w:val="1"/>
  </w:num>
  <w:num w:numId="38" w16cid:durableId="349768814">
    <w:abstractNumId w:val="0"/>
  </w:num>
  <w:num w:numId="39" w16cid:durableId="90121724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BC0"/>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2C50"/>
    <w:rsid w:val="000440D1"/>
    <w:rsid w:val="000446E3"/>
    <w:rsid w:val="00044DAD"/>
    <w:rsid w:val="000450BB"/>
    <w:rsid w:val="00046C4E"/>
    <w:rsid w:val="00054F09"/>
    <w:rsid w:val="00055FEE"/>
    <w:rsid w:val="00057B28"/>
    <w:rsid w:val="000610A7"/>
    <w:rsid w:val="0006127F"/>
    <w:rsid w:val="0006327A"/>
    <w:rsid w:val="000665D8"/>
    <w:rsid w:val="0007247C"/>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0242"/>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0C2"/>
    <w:rsid w:val="001606B1"/>
    <w:rsid w:val="00160D12"/>
    <w:rsid w:val="001624BD"/>
    <w:rsid w:val="00167BD8"/>
    <w:rsid w:val="00173A2A"/>
    <w:rsid w:val="001761FB"/>
    <w:rsid w:val="00176287"/>
    <w:rsid w:val="00180ACE"/>
    <w:rsid w:val="001815A7"/>
    <w:rsid w:val="001866A5"/>
    <w:rsid w:val="00187B73"/>
    <w:rsid w:val="00191EB6"/>
    <w:rsid w:val="00193273"/>
    <w:rsid w:val="00193B7D"/>
    <w:rsid w:val="00194B54"/>
    <w:rsid w:val="001A13E5"/>
    <w:rsid w:val="001A40F6"/>
    <w:rsid w:val="001A440F"/>
    <w:rsid w:val="001A5DDB"/>
    <w:rsid w:val="001A7E5D"/>
    <w:rsid w:val="001B35B2"/>
    <w:rsid w:val="001B555F"/>
    <w:rsid w:val="001B747E"/>
    <w:rsid w:val="001C3C69"/>
    <w:rsid w:val="001C4C45"/>
    <w:rsid w:val="001C55A2"/>
    <w:rsid w:val="001C63D0"/>
    <w:rsid w:val="001C681B"/>
    <w:rsid w:val="001D540A"/>
    <w:rsid w:val="001D563B"/>
    <w:rsid w:val="001D58EE"/>
    <w:rsid w:val="001D603D"/>
    <w:rsid w:val="001E0C5F"/>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297A"/>
    <w:rsid w:val="00242E57"/>
    <w:rsid w:val="0024341F"/>
    <w:rsid w:val="0024380E"/>
    <w:rsid w:val="00247CB9"/>
    <w:rsid w:val="00250436"/>
    <w:rsid w:val="002522CC"/>
    <w:rsid w:val="002539C5"/>
    <w:rsid w:val="002555F3"/>
    <w:rsid w:val="00256B01"/>
    <w:rsid w:val="00261228"/>
    <w:rsid w:val="002637F1"/>
    <w:rsid w:val="002643D0"/>
    <w:rsid w:val="002656C7"/>
    <w:rsid w:val="0027697A"/>
    <w:rsid w:val="0027798A"/>
    <w:rsid w:val="00277D67"/>
    <w:rsid w:val="002806B3"/>
    <w:rsid w:val="00282EA1"/>
    <w:rsid w:val="00283772"/>
    <w:rsid w:val="00285766"/>
    <w:rsid w:val="0029131A"/>
    <w:rsid w:val="002922C9"/>
    <w:rsid w:val="002A0FA3"/>
    <w:rsid w:val="002A3A8D"/>
    <w:rsid w:val="002A4729"/>
    <w:rsid w:val="002A49CF"/>
    <w:rsid w:val="002A54FF"/>
    <w:rsid w:val="002A658D"/>
    <w:rsid w:val="002A7875"/>
    <w:rsid w:val="002A79B1"/>
    <w:rsid w:val="002B5337"/>
    <w:rsid w:val="002C0D43"/>
    <w:rsid w:val="002C2847"/>
    <w:rsid w:val="002C31E2"/>
    <w:rsid w:val="002C393C"/>
    <w:rsid w:val="002C77E8"/>
    <w:rsid w:val="002D0E47"/>
    <w:rsid w:val="002D12BA"/>
    <w:rsid w:val="002D3492"/>
    <w:rsid w:val="002D42C5"/>
    <w:rsid w:val="002D43B6"/>
    <w:rsid w:val="002D5329"/>
    <w:rsid w:val="002D573A"/>
    <w:rsid w:val="002E0057"/>
    <w:rsid w:val="002E16AF"/>
    <w:rsid w:val="002E24BC"/>
    <w:rsid w:val="002E3BAC"/>
    <w:rsid w:val="002E4376"/>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0F22"/>
    <w:rsid w:val="0033294B"/>
    <w:rsid w:val="003338A3"/>
    <w:rsid w:val="00333BC1"/>
    <w:rsid w:val="00341A60"/>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6F79"/>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51C1"/>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5871"/>
    <w:rsid w:val="00486584"/>
    <w:rsid w:val="00486EAA"/>
    <w:rsid w:val="004911F7"/>
    <w:rsid w:val="0049193C"/>
    <w:rsid w:val="004920C0"/>
    <w:rsid w:val="00492FA5"/>
    <w:rsid w:val="00493962"/>
    <w:rsid w:val="00494820"/>
    <w:rsid w:val="00496120"/>
    <w:rsid w:val="00497072"/>
    <w:rsid w:val="004A0582"/>
    <w:rsid w:val="004A1AC5"/>
    <w:rsid w:val="004A2804"/>
    <w:rsid w:val="004A2927"/>
    <w:rsid w:val="004A418A"/>
    <w:rsid w:val="004B1498"/>
    <w:rsid w:val="004B342F"/>
    <w:rsid w:val="004B6057"/>
    <w:rsid w:val="004C16F3"/>
    <w:rsid w:val="004C1987"/>
    <w:rsid w:val="004C2873"/>
    <w:rsid w:val="004C69FF"/>
    <w:rsid w:val="004D1498"/>
    <w:rsid w:val="004D336E"/>
    <w:rsid w:val="004D6DE1"/>
    <w:rsid w:val="004D7293"/>
    <w:rsid w:val="004D79B4"/>
    <w:rsid w:val="004D7A29"/>
    <w:rsid w:val="004E10BF"/>
    <w:rsid w:val="004E41D3"/>
    <w:rsid w:val="004E686E"/>
    <w:rsid w:val="004F1E07"/>
    <w:rsid w:val="004F3BF8"/>
    <w:rsid w:val="004F658F"/>
    <w:rsid w:val="00500165"/>
    <w:rsid w:val="00503126"/>
    <w:rsid w:val="00503A4C"/>
    <w:rsid w:val="0050535E"/>
    <w:rsid w:val="005063DE"/>
    <w:rsid w:val="005065E6"/>
    <w:rsid w:val="00507017"/>
    <w:rsid w:val="00510689"/>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2EB1"/>
    <w:rsid w:val="00554562"/>
    <w:rsid w:val="00555445"/>
    <w:rsid w:val="00556D61"/>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8783D"/>
    <w:rsid w:val="00592D3A"/>
    <w:rsid w:val="00596CA6"/>
    <w:rsid w:val="00596EC5"/>
    <w:rsid w:val="005A0811"/>
    <w:rsid w:val="005A2282"/>
    <w:rsid w:val="005A25BF"/>
    <w:rsid w:val="005A28BF"/>
    <w:rsid w:val="005A2AE4"/>
    <w:rsid w:val="005A37CD"/>
    <w:rsid w:val="005A7558"/>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3AA1"/>
    <w:rsid w:val="005F4D3B"/>
    <w:rsid w:val="005F5075"/>
    <w:rsid w:val="005F7934"/>
    <w:rsid w:val="00600412"/>
    <w:rsid w:val="006066AF"/>
    <w:rsid w:val="00612A35"/>
    <w:rsid w:val="006141E9"/>
    <w:rsid w:val="006174BC"/>
    <w:rsid w:val="00617D28"/>
    <w:rsid w:val="00621078"/>
    <w:rsid w:val="00621F83"/>
    <w:rsid w:val="00622A9C"/>
    <w:rsid w:val="00627956"/>
    <w:rsid w:val="006305B1"/>
    <w:rsid w:val="0063063D"/>
    <w:rsid w:val="00632B6A"/>
    <w:rsid w:val="00640B8F"/>
    <w:rsid w:val="00640F2B"/>
    <w:rsid w:val="00641D3F"/>
    <w:rsid w:val="006422B3"/>
    <w:rsid w:val="00644262"/>
    <w:rsid w:val="0064528C"/>
    <w:rsid w:val="00647C98"/>
    <w:rsid w:val="00652FAB"/>
    <w:rsid w:val="006552A9"/>
    <w:rsid w:val="00655D69"/>
    <w:rsid w:val="0065758D"/>
    <w:rsid w:val="00660077"/>
    <w:rsid w:val="00660219"/>
    <w:rsid w:val="00660565"/>
    <w:rsid w:val="0066336B"/>
    <w:rsid w:val="00665CE4"/>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010C"/>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3D3B"/>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2B05"/>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6F10"/>
    <w:rsid w:val="00850CB5"/>
    <w:rsid w:val="008512BC"/>
    <w:rsid w:val="008518D6"/>
    <w:rsid w:val="00852F65"/>
    <w:rsid w:val="008569D8"/>
    <w:rsid w:val="00861429"/>
    <w:rsid w:val="008615C1"/>
    <w:rsid w:val="00861FF1"/>
    <w:rsid w:val="00862BC2"/>
    <w:rsid w:val="00862DB7"/>
    <w:rsid w:val="008642E0"/>
    <w:rsid w:val="00864BFE"/>
    <w:rsid w:val="0086618C"/>
    <w:rsid w:val="00866561"/>
    <w:rsid w:val="0087144F"/>
    <w:rsid w:val="00885A95"/>
    <w:rsid w:val="0089011B"/>
    <w:rsid w:val="00895A91"/>
    <w:rsid w:val="00897272"/>
    <w:rsid w:val="008A0981"/>
    <w:rsid w:val="008A5980"/>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16854"/>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6F3A"/>
    <w:rsid w:val="009775CB"/>
    <w:rsid w:val="00980830"/>
    <w:rsid w:val="00980A3D"/>
    <w:rsid w:val="00980FC8"/>
    <w:rsid w:val="0098110F"/>
    <w:rsid w:val="00983D64"/>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C7CFA"/>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46D6"/>
    <w:rsid w:val="00A25E72"/>
    <w:rsid w:val="00A2751F"/>
    <w:rsid w:val="00A27E84"/>
    <w:rsid w:val="00A31914"/>
    <w:rsid w:val="00A3299B"/>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B7DC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05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4CAB"/>
    <w:rsid w:val="00BB609B"/>
    <w:rsid w:val="00BC096A"/>
    <w:rsid w:val="00BC3F6B"/>
    <w:rsid w:val="00BC3FD2"/>
    <w:rsid w:val="00BC7425"/>
    <w:rsid w:val="00BD0BB3"/>
    <w:rsid w:val="00BD2D47"/>
    <w:rsid w:val="00BD5261"/>
    <w:rsid w:val="00BD6AA2"/>
    <w:rsid w:val="00BE436E"/>
    <w:rsid w:val="00BE7EF4"/>
    <w:rsid w:val="00BF05AD"/>
    <w:rsid w:val="00BF47CB"/>
    <w:rsid w:val="00BF62C7"/>
    <w:rsid w:val="00C007D4"/>
    <w:rsid w:val="00C0178D"/>
    <w:rsid w:val="00C05760"/>
    <w:rsid w:val="00C070BB"/>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91D"/>
    <w:rsid w:val="00CC2BA2"/>
    <w:rsid w:val="00CC322E"/>
    <w:rsid w:val="00CC46EA"/>
    <w:rsid w:val="00CD2665"/>
    <w:rsid w:val="00CD3E70"/>
    <w:rsid w:val="00CD69B2"/>
    <w:rsid w:val="00CE40FA"/>
    <w:rsid w:val="00CE658C"/>
    <w:rsid w:val="00CF3224"/>
    <w:rsid w:val="00CF3F03"/>
    <w:rsid w:val="00CF49E3"/>
    <w:rsid w:val="00CF54A8"/>
    <w:rsid w:val="00D01BE5"/>
    <w:rsid w:val="00D0266A"/>
    <w:rsid w:val="00D0551E"/>
    <w:rsid w:val="00D1079B"/>
    <w:rsid w:val="00D12BF8"/>
    <w:rsid w:val="00D200A2"/>
    <w:rsid w:val="00D20340"/>
    <w:rsid w:val="00D208F5"/>
    <w:rsid w:val="00D21C7B"/>
    <w:rsid w:val="00D231E1"/>
    <w:rsid w:val="00D2355E"/>
    <w:rsid w:val="00D244AC"/>
    <w:rsid w:val="00D250DD"/>
    <w:rsid w:val="00D33164"/>
    <w:rsid w:val="00D33850"/>
    <w:rsid w:val="00D33D5E"/>
    <w:rsid w:val="00D345AE"/>
    <w:rsid w:val="00D35C41"/>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82C81"/>
    <w:rsid w:val="00D95019"/>
    <w:rsid w:val="00D95AFE"/>
    <w:rsid w:val="00D969B8"/>
    <w:rsid w:val="00D96CB5"/>
    <w:rsid w:val="00DA2E21"/>
    <w:rsid w:val="00DB5D76"/>
    <w:rsid w:val="00DB6128"/>
    <w:rsid w:val="00DC225E"/>
    <w:rsid w:val="00DC39BA"/>
    <w:rsid w:val="00DC6332"/>
    <w:rsid w:val="00DC692E"/>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07B1"/>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37A1B"/>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22F5"/>
    <w:rsid w:val="00F34F30"/>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6B2F"/>
    <w:rsid w:val="00F776B1"/>
    <w:rsid w:val="00F77DE3"/>
    <w:rsid w:val="00F826D6"/>
    <w:rsid w:val="00F82B23"/>
    <w:rsid w:val="00F84431"/>
    <w:rsid w:val="00F84A2A"/>
    <w:rsid w:val="00F916C5"/>
    <w:rsid w:val="00F969D3"/>
    <w:rsid w:val="00F96A9B"/>
    <w:rsid w:val="00F96C5B"/>
    <w:rsid w:val="00FA0264"/>
    <w:rsid w:val="00FA4289"/>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5E63"/>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1A52FE-84BC-4550-9B30-973402628EEF}">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4BC9EE9A-7E9D-44D1-A5A4-CE069D2F3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234E65-C22C-41F6-AE74-66A4BD42D0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2251</Words>
  <Characters>16852</Characters>
  <Application>Microsoft Office Word</Application>
  <DocSecurity>4</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v0</cp:lastModifiedBy>
  <cp:revision>2</cp:revision>
  <cp:lastPrinted>1900-01-01T08:00:00Z</cp:lastPrinted>
  <dcterms:created xsi:type="dcterms:W3CDTF">2023-02-15T21:54:00Z</dcterms:created>
  <dcterms:modified xsi:type="dcterms:W3CDTF">2023-02-15T21:54:00Z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